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97809" w14:textId="4C635C44" w:rsidR="00CB7ECD" w:rsidRPr="00946BBD" w:rsidRDefault="00CB7ECD" w:rsidP="00D604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>
        <w:rPr>
          <w:b/>
          <w:noProof/>
          <w:sz w:val="24"/>
        </w:rPr>
        <w:t>29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C3-233</w:t>
      </w:r>
      <w:r>
        <w:rPr>
          <w:b/>
          <w:noProof/>
          <w:sz w:val="28"/>
          <w:szCs w:val="28"/>
        </w:rPr>
        <w:t>27</w:t>
      </w:r>
      <w:r>
        <w:rPr>
          <w:b/>
          <w:noProof/>
          <w:sz w:val="28"/>
          <w:szCs w:val="28"/>
        </w:rPr>
        <w:t>8</w:t>
      </w:r>
    </w:p>
    <w:p w14:paraId="094EE137" w14:textId="77777777" w:rsidR="00CB7ECD" w:rsidRPr="00D53323" w:rsidRDefault="00CB7ECD" w:rsidP="00CB7ECD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6B762C">
        <w:rPr>
          <w:rFonts w:ascii="Arial" w:eastAsia="Times New Roman" w:hAnsi="Arial"/>
          <w:b/>
          <w:noProof/>
          <w:sz w:val="24"/>
        </w:rPr>
        <w:t>Goteborg, Sweden, 21 - 25 August, 2023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>
        <w:rPr>
          <w:rFonts w:ascii="Arial" w:eastAsia="Times New Roman" w:hAnsi="Arial"/>
          <w:b/>
          <w:noProof/>
          <w:sz w:val="22"/>
          <w:szCs w:val="22"/>
        </w:rPr>
        <w:t>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8B72B08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BB7D42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6A91EDB" w:rsidR="0066336B" w:rsidRDefault="00CB7E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83DFFA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BB7D42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BF8F043" w:rsidR="0066336B" w:rsidRDefault="00400322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EAS Information Management service OpenAPI Definitions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31C4810" w:rsidR="0066336B" w:rsidRDefault="002C4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D08DE2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400322">
              <w:rPr>
                <w:noProof/>
              </w:rPr>
              <w:t>7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00322">
              <w:rPr>
                <w:noProof/>
              </w:rPr>
              <w:t>05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855BD" w14:textId="229EDE75" w:rsidR="00400322" w:rsidRDefault="00400322" w:rsidP="00400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23.558 clause </w:t>
            </w:r>
            <w:r w:rsidRPr="00596C56">
              <w:rPr>
                <w:noProof/>
              </w:rPr>
              <w:t>8.20.2.2</w:t>
            </w:r>
            <w:r w:rsidRPr="00596C56">
              <w:rPr>
                <w:noProof/>
              </w:rPr>
              <w:tab/>
              <w:t>Obtain EAS information</w:t>
            </w:r>
            <w:r>
              <w:rPr>
                <w:noProof/>
              </w:rPr>
              <w:t xml:space="preserve"> and </w:t>
            </w:r>
            <w:r w:rsidRPr="00596C56">
              <w:rPr>
                <w:noProof/>
              </w:rPr>
              <w:t>8.20.2.3</w:t>
            </w:r>
            <w:r w:rsidRPr="00596C56">
              <w:rPr>
                <w:noProof/>
              </w:rPr>
              <w:tab/>
              <w:t>Common EAS information storage</w:t>
            </w:r>
            <w:r>
              <w:rPr>
                <w:noProof/>
              </w:rPr>
              <w:t xml:space="preserve"> has been defined for ECS-ER specific service with the corresponding information flow in clause 8.20.3.2~8.20.3.4, </w:t>
            </w:r>
            <w:r w:rsidRPr="008219E1">
              <w:rPr>
                <w:noProof/>
                <w:highlight w:val="cyan"/>
              </w:rPr>
              <w:t xml:space="preserve">SA6 </w:t>
            </w:r>
            <w:r w:rsidR="00CB7ECD">
              <w:rPr>
                <w:noProof/>
                <w:highlight w:val="cyan"/>
              </w:rPr>
              <w:t xml:space="preserve">TS 23.558 </w:t>
            </w:r>
            <w:r w:rsidRPr="008219E1">
              <w:rPr>
                <w:noProof/>
                <w:highlight w:val="cyan"/>
              </w:rPr>
              <w:t>C</w:t>
            </w:r>
            <w:r w:rsidRPr="00CB7ECD">
              <w:rPr>
                <w:noProof/>
                <w:highlight w:val="cyan"/>
              </w:rPr>
              <w:t>R</w:t>
            </w:r>
            <w:r w:rsidR="00CB7ECD" w:rsidRPr="00CB7ECD">
              <w:rPr>
                <w:noProof/>
                <w:highlight w:val="cyan"/>
              </w:rPr>
              <w:t>0418</w:t>
            </w:r>
            <w:r>
              <w:rPr>
                <w:noProof/>
              </w:rPr>
              <w:t xml:space="preserve"> completing corresponding </w:t>
            </w:r>
            <w:r w:rsidRPr="008219E1">
              <w:rPr>
                <w:noProof/>
              </w:rPr>
              <w:t>E</w:t>
            </w:r>
            <w:r>
              <w:rPr>
                <w:noProof/>
              </w:rPr>
              <w:t>ecs</w:t>
            </w:r>
            <w:r w:rsidRPr="008219E1">
              <w:rPr>
                <w:noProof/>
              </w:rPr>
              <w:t>_</w:t>
            </w:r>
            <w:r>
              <w:rPr>
                <w:noProof/>
              </w:rPr>
              <w:t>EASInfoManagement</w:t>
            </w:r>
            <w:r w:rsidRPr="008219E1">
              <w:rPr>
                <w:noProof/>
              </w:rPr>
              <w:t xml:space="preserve"> API</w:t>
            </w:r>
            <w:r>
              <w:rPr>
                <w:noProof/>
              </w:rPr>
              <w:t xml:space="preserve"> in clause 8.20 of TS 23.558.</w:t>
            </w:r>
          </w:p>
          <w:p w14:paraId="5650EC35" w14:textId="2C5BB7BF" w:rsidR="000D6D81" w:rsidRPr="008272E6" w:rsidRDefault="00400322" w:rsidP="00400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 related implementation could be carried out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2835138" w:rsidR="007F2DB9" w:rsidRDefault="009F4FE4" w:rsidP="002D42C5">
            <w:pPr>
              <w:pStyle w:val="CRCoverPage"/>
              <w:spacing w:after="0"/>
              <w:ind w:left="100"/>
            </w:pPr>
            <w:r>
              <w:t xml:space="preserve">Implement the </w:t>
            </w:r>
            <w:proofErr w:type="spellStart"/>
            <w:r w:rsidR="0050353E">
              <w:t>Open</w:t>
            </w:r>
            <w:r w:rsidR="00BB7D42">
              <w:t>API</w:t>
            </w:r>
            <w:proofErr w:type="spellEnd"/>
            <w:r>
              <w:t xml:space="preserve"> de</w:t>
            </w:r>
            <w:r w:rsidR="00BB7D42">
              <w:t>finitions</w:t>
            </w:r>
            <w:r>
              <w:t xml:space="preserve"> for the </w:t>
            </w:r>
            <w:proofErr w:type="spellStart"/>
            <w:r>
              <w:t>Eec</w:t>
            </w:r>
            <w:r w:rsidR="00400322">
              <w:t>s</w:t>
            </w:r>
            <w:r>
              <w:t>_</w:t>
            </w:r>
            <w:r w:rsidR="00400322">
              <w:t>EASInfoManagement</w:t>
            </w:r>
            <w:proofErr w:type="spellEnd"/>
            <w:r w:rsidR="00400322">
              <w:t xml:space="preserve"> service</w:t>
            </w:r>
            <w:r w:rsidR="00BC7623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9AAD9BD" w:rsidR="0066336B" w:rsidRDefault="00400322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BE3E0B">
              <w:rPr>
                <w:noProof/>
              </w:rPr>
              <w:t xml:space="preserve">Not supporting stage 2 required EAS information </w:t>
            </w:r>
            <w:r>
              <w:rPr>
                <w:noProof/>
              </w:rPr>
              <w:t xml:space="preserve">management </w:t>
            </w:r>
            <w:r w:rsidR="005120C7">
              <w:rPr>
                <w:noProof/>
              </w:rPr>
              <w:t>service Open</w:t>
            </w:r>
            <w:r>
              <w:rPr>
                <w:noProof/>
              </w:rPr>
              <w:t>API definitions.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CAC5336" w:rsidR="0066336B" w:rsidRDefault="00503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A.13</w:t>
            </w:r>
            <w:r w:rsidR="00A21C51">
              <w:rPr>
                <w:noProof/>
              </w:rPr>
              <w:t>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4A6FEDB8" w:rsidR="0066336B" w:rsidRDefault="005120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2FF7F5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4353A32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120C7">
              <w:rPr>
                <w:noProof/>
              </w:rPr>
              <w:t xml:space="preserve"> 23.558</w:t>
            </w:r>
            <w:r>
              <w:rPr>
                <w:noProof/>
              </w:rPr>
              <w:t xml:space="preserve"> </w:t>
            </w:r>
            <w:r w:rsidR="00CB7ECD">
              <w:rPr>
                <w:noProof/>
              </w:rPr>
              <w:t>CR 0418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4982233" w:rsidR="00375967" w:rsidRDefault="00400322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400322">
              <w:rPr>
                <w:noProof/>
              </w:rPr>
              <w:t>This CR introduces a backwards compatible feature in the OpenAPI file of E</w:t>
            </w:r>
            <w:r>
              <w:rPr>
                <w:noProof/>
              </w:rPr>
              <w:t>ecs</w:t>
            </w:r>
            <w:r w:rsidRPr="00400322">
              <w:rPr>
                <w:noProof/>
              </w:rPr>
              <w:t>_</w:t>
            </w:r>
            <w:r>
              <w:rPr>
                <w:noProof/>
              </w:rPr>
              <w:t>EASInfoManagement</w:t>
            </w:r>
            <w:r w:rsidRPr="00400322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ECCDFCA" w14:textId="74F5EE14" w:rsidR="008E4757" w:rsidRDefault="008E4757" w:rsidP="008E4757">
      <w:pPr>
        <w:pStyle w:val="Heading1"/>
        <w:rPr>
          <w:ins w:id="1" w:author="MZ Ericsson" w:date="2023-05-31T11:13:00Z"/>
        </w:rPr>
      </w:pPr>
      <w:bookmarkStart w:id="2" w:name="_Toc97042833"/>
      <w:bookmarkStart w:id="3" w:name="_Toc97045975"/>
      <w:bookmarkStart w:id="4" w:name="_Toc97155720"/>
      <w:bookmarkStart w:id="5" w:name="_Toc101521776"/>
      <w:bookmarkStart w:id="6" w:name="_Toc129169978"/>
      <w:ins w:id="7" w:author="MZ Ericsson" w:date="2023-05-31T11:13:00Z">
        <w:r>
          <w:t>A.1</w:t>
        </w:r>
      </w:ins>
      <w:ins w:id="8" w:author="Ericsson_Maria Liang" w:date="2023-08-09T16:24:00Z">
        <w:r w:rsidR="002709D1">
          <w:t>5</w:t>
        </w:r>
      </w:ins>
      <w:ins w:id="9" w:author="MZ Ericsson" w:date="2023-05-31T11:13:00Z">
        <w:r>
          <w:tab/>
        </w:r>
        <w:proofErr w:type="spellStart"/>
        <w:r w:rsidRPr="00310802">
          <w:t>Ee</w:t>
        </w:r>
      </w:ins>
      <w:ins w:id="10" w:author="MZ Ericsson" w:date="2023-05-31T11:15:00Z">
        <w:r w:rsidR="007D73FC">
          <w:t>c</w:t>
        </w:r>
      </w:ins>
      <w:ins w:id="11" w:author="MZ Ericsson" w:date="2023-05-31T11:13:00Z">
        <w:r w:rsidRPr="00310802">
          <w:t>s_</w:t>
        </w:r>
      </w:ins>
      <w:ins w:id="12" w:author="Ericsson_Maria Liang" w:date="2023-08-09T16:26:00Z">
        <w:r w:rsidR="002709D1">
          <w:t>EASInfoManagement</w:t>
        </w:r>
      </w:ins>
      <w:proofErr w:type="spellEnd"/>
      <w:ins w:id="13" w:author="MZ Ericsson" w:date="2023-05-31T11:16:00Z">
        <w:r w:rsidR="001170F5">
          <w:t xml:space="preserve"> </w:t>
        </w:r>
      </w:ins>
      <w:ins w:id="14" w:author="MZ Ericsson" w:date="2023-05-31T11:13:00Z">
        <w:r>
          <w:t>API</w:t>
        </w:r>
        <w:bookmarkEnd w:id="2"/>
        <w:bookmarkEnd w:id="3"/>
        <w:bookmarkEnd w:id="4"/>
        <w:bookmarkEnd w:id="5"/>
        <w:bookmarkEnd w:id="6"/>
      </w:ins>
    </w:p>
    <w:p w14:paraId="04B20980" w14:textId="77777777" w:rsidR="008E4757" w:rsidRDefault="008E4757" w:rsidP="008E4757">
      <w:pPr>
        <w:pStyle w:val="PL"/>
        <w:rPr>
          <w:ins w:id="15" w:author="MZ Ericsson" w:date="2023-05-31T11:13:00Z"/>
        </w:rPr>
      </w:pPr>
      <w:ins w:id="16" w:author="MZ Ericsson" w:date="2023-05-31T11:13:00Z">
        <w:r>
          <w:t>openapi: 3.0.0</w:t>
        </w:r>
      </w:ins>
    </w:p>
    <w:p w14:paraId="3D23210F" w14:textId="77777777" w:rsidR="008E4757" w:rsidRDefault="008E4757" w:rsidP="008E4757">
      <w:pPr>
        <w:pStyle w:val="PL"/>
        <w:rPr>
          <w:ins w:id="17" w:author="MZ Ericsson" w:date="2023-05-31T11:13:00Z"/>
        </w:rPr>
      </w:pPr>
    </w:p>
    <w:p w14:paraId="07B800B6" w14:textId="77777777" w:rsidR="008E4757" w:rsidRDefault="008E4757" w:rsidP="008E4757">
      <w:pPr>
        <w:pStyle w:val="PL"/>
        <w:rPr>
          <w:ins w:id="18" w:author="MZ Ericsson" w:date="2023-05-31T11:13:00Z"/>
        </w:rPr>
      </w:pPr>
      <w:ins w:id="19" w:author="MZ Ericsson" w:date="2023-05-31T11:13:00Z">
        <w:r>
          <w:t>info:</w:t>
        </w:r>
      </w:ins>
    </w:p>
    <w:p w14:paraId="39000BCD" w14:textId="19CC7824" w:rsidR="008E4757" w:rsidRDefault="008E4757" w:rsidP="008E4757">
      <w:pPr>
        <w:pStyle w:val="PL"/>
        <w:rPr>
          <w:ins w:id="20" w:author="MZ Ericsson" w:date="2023-05-31T11:13:00Z"/>
        </w:rPr>
      </w:pPr>
      <w:ins w:id="21" w:author="MZ Ericsson" w:date="2023-05-31T11:13:00Z">
        <w:r>
          <w:t xml:space="preserve">  title: </w:t>
        </w:r>
      </w:ins>
      <w:ins w:id="22" w:author="Ericsson_Maria Liang" w:date="2023-08-09T16:26:00Z">
        <w:r w:rsidR="002709D1">
          <w:t>EAS Information Management</w:t>
        </w:r>
      </w:ins>
    </w:p>
    <w:p w14:paraId="51D18E77" w14:textId="30D95FBA" w:rsidR="008E4757" w:rsidRDefault="008E4757" w:rsidP="008E4757">
      <w:pPr>
        <w:pStyle w:val="PL"/>
        <w:rPr>
          <w:ins w:id="23" w:author="MZ Ericsson" w:date="2023-05-31T11:13:00Z"/>
        </w:rPr>
      </w:pPr>
      <w:ins w:id="24" w:author="MZ Ericsson" w:date="2023-05-31T11:13:00Z">
        <w:r>
          <w:t xml:space="preserve">  version: 1.</w:t>
        </w:r>
      </w:ins>
      <w:ins w:id="25" w:author="Ericsson_Maria Liang" w:date="2023-08-09T16:28:00Z">
        <w:r w:rsidR="002709D1">
          <w:t>0</w:t>
        </w:r>
      </w:ins>
      <w:ins w:id="26" w:author="MZ Ericsson" w:date="2023-05-31T11:13:00Z">
        <w:r>
          <w:t>.0-alpha.</w:t>
        </w:r>
      </w:ins>
      <w:ins w:id="27" w:author="Ericsson_Maria Liang" w:date="2023-08-09T16:26:00Z">
        <w:r w:rsidR="002709D1">
          <w:t>1</w:t>
        </w:r>
      </w:ins>
    </w:p>
    <w:p w14:paraId="6F5340A5" w14:textId="77777777" w:rsidR="008E4757" w:rsidRDefault="008E4757" w:rsidP="008E4757">
      <w:pPr>
        <w:pStyle w:val="PL"/>
        <w:rPr>
          <w:ins w:id="28" w:author="MZ Ericsson" w:date="2023-05-31T11:13:00Z"/>
        </w:rPr>
      </w:pPr>
      <w:ins w:id="29" w:author="MZ Ericsson" w:date="2023-05-31T11:13:00Z">
        <w:r>
          <w:t xml:space="preserve">  description: |</w:t>
        </w:r>
      </w:ins>
    </w:p>
    <w:p w14:paraId="67E3FCD7" w14:textId="1770194B" w:rsidR="008E4757" w:rsidRDefault="008E4757" w:rsidP="002709D1">
      <w:pPr>
        <w:pStyle w:val="PL"/>
        <w:rPr>
          <w:ins w:id="30" w:author="MZ Ericsson" w:date="2023-05-31T11:13:00Z"/>
        </w:rPr>
      </w:pPr>
      <w:ins w:id="31" w:author="MZ Ericsson" w:date="2023-05-31T11:13:00Z">
        <w:r>
          <w:t xml:space="preserve">    </w:t>
        </w:r>
      </w:ins>
      <w:ins w:id="32" w:author="Ericsson_Maria Liang" w:date="2023-08-09T16:28:00Z">
        <w:r w:rsidR="002709D1">
          <w:t>EAS Information Management</w:t>
        </w:r>
      </w:ins>
      <w:ins w:id="33" w:author="MZ Ericsson" w:date="2023-05-31T11:13:00Z">
        <w:r>
          <w:t xml:space="preserve"> Service.  </w:t>
        </w:r>
      </w:ins>
    </w:p>
    <w:p w14:paraId="3067AA89" w14:textId="42871049" w:rsidR="008E4757" w:rsidRDefault="008E4757" w:rsidP="002709D1">
      <w:pPr>
        <w:pStyle w:val="PL"/>
        <w:rPr>
          <w:ins w:id="34" w:author="MZ Ericsson" w:date="2023-05-31T11:13:00Z"/>
        </w:rPr>
      </w:pPr>
      <w:ins w:id="35" w:author="MZ Ericsson" w:date="2023-05-31T11:13:00Z">
        <w:r>
          <w:t xml:space="preserve">    © 2023, 3GPP Organizational Partners (ARIB, ATIS, CCSA, ETSI, TSDSI, TTA, TTC).  </w:t>
        </w:r>
      </w:ins>
    </w:p>
    <w:p w14:paraId="140608DD" w14:textId="5288A9A5" w:rsidR="008E4757" w:rsidRDefault="008E4757" w:rsidP="002709D1">
      <w:pPr>
        <w:pStyle w:val="PL"/>
        <w:rPr>
          <w:ins w:id="36" w:author="MZ Ericsson" w:date="2023-05-31T11:13:00Z"/>
        </w:rPr>
      </w:pPr>
      <w:ins w:id="37" w:author="MZ Ericsson" w:date="2023-05-31T11:13:00Z">
        <w:r>
          <w:t xml:space="preserve">    All rights reserved.</w:t>
        </w:r>
      </w:ins>
    </w:p>
    <w:p w14:paraId="468EB783" w14:textId="77777777" w:rsidR="008E4757" w:rsidRDefault="008E4757" w:rsidP="008E4757">
      <w:pPr>
        <w:pStyle w:val="PL"/>
        <w:rPr>
          <w:ins w:id="38" w:author="MZ Ericsson" w:date="2023-05-31T11:13:00Z"/>
        </w:rPr>
      </w:pPr>
    </w:p>
    <w:p w14:paraId="6C230364" w14:textId="77777777" w:rsidR="008E4757" w:rsidRDefault="008E4757" w:rsidP="008E4757">
      <w:pPr>
        <w:pStyle w:val="PL"/>
        <w:rPr>
          <w:ins w:id="39" w:author="MZ Ericsson" w:date="2023-05-31T11:13:00Z"/>
        </w:rPr>
      </w:pPr>
      <w:ins w:id="40" w:author="MZ Ericsson" w:date="2023-05-31T11:13:00Z">
        <w:r>
          <w:t>externalDocs:</w:t>
        </w:r>
      </w:ins>
    </w:p>
    <w:p w14:paraId="1645F543" w14:textId="77777777" w:rsidR="008E4757" w:rsidRDefault="008E4757" w:rsidP="008E4757">
      <w:pPr>
        <w:pStyle w:val="PL"/>
        <w:rPr>
          <w:ins w:id="41" w:author="MZ Ericsson" w:date="2023-05-31T11:13:00Z"/>
        </w:rPr>
      </w:pPr>
      <w:ins w:id="42" w:author="MZ Ericsson" w:date="2023-05-31T11:13:00Z">
        <w:r>
          <w:t xml:space="preserve">  description: &gt;</w:t>
        </w:r>
      </w:ins>
    </w:p>
    <w:p w14:paraId="14DECE67" w14:textId="5FE0F2B6" w:rsidR="008E4757" w:rsidRDefault="008E4757" w:rsidP="002709D1">
      <w:pPr>
        <w:pStyle w:val="PL"/>
        <w:rPr>
          <w:ins w:id="43" w:author="MZ Ericsson" w:date="2023-05-31T11:13:00Z"/>
        </w:rPr>
      </w:pPr>
      <w:ins w:id="44" w:author="MZ Ericsson" w:date="2023-05-31T11:13:00Z">
        <w:r>
          <w:t xml:space="preserve">    3GPP TS 29.558 V18.</w:t>
        </w:r>
      </w:ins>
      <w:ins w:id="45" w:author="MZ Ericsson" w:date="2023-05-31T11:23:00Z">
        <w:r w:rsidR="00383EFE">
          <w:t>3</w:t>
        </w:r>
      </w:ins>
      <w:ins w:id="46" w:author="MZ Ericsson" w:date="2023-05-31T11:13:00Z">
        <w:r>
          <w:t>.0; Enabling Edge Applications;</w:t>
        </w:r>
      </w:ins>
    </w:p>
    <w:p w14:paraId="42A10EB3" w14:textId="53CC0CCD" w:rsidR="008E4757" w:rsidRDefault="008E4757" w:rsidP="002709D1">
      <w:pPr>
        <w:pStyle w:val="PL"/>
        <w:rPr>
          <w:ins w:id="47" w:author="MZ Ericsson" w:date="2023-05-31T11:13:00Z"/>
        </w:rPr>
      </w:pPr>
      <w:ins w:id="48" w:author="MZ Ericsson" w:date="2023-05-31T11:13:00Z">
        <w:r>
          <w:t xml:space="preserve">    Application Programming Interface (API) specification; Stage 3.</w:t>
        </w:r>
      </w:ins>
    </w:p>
    <w:p w14:paraId="37BDB53B" w14:textId="436D4D5E" w:rsidR="008E4757" w:rsidRPr="0000164E" w:rsidRDefault="008E4757" w:rsidP="008E4757">
      <w:pPr>
        <w:pStyle w:val="PL"/>
        <w:rPr>
          <w:ins w:id="49" w:author="MZ Ericsson" w:date="2023-05-31T11:13:00Z"/>
          <w:lang w:val="sv-SE"/>
        </w:rPr>
      </w:pPr>
      <w:ins w:id="50" w:author="MZ Ericsson" w:date="2023-05-31T11:13:00Z">
        <w:r>
          <w:t xml:space="preserve">  </w:t>
        </w:r>
        <w:r w:rsidRPr="0000164E">
          <w:rPr>
            <w:lang w:val="sv-SE"/>
          </w:rPr>
          <w:t xml:space="preserve">url: </w:t>
        </w:r>
      </w:ins>
      <w:ins w:id="51" w:author="Ericsson_Maria Liang" w:date="2023-08-09T16:29:00Z">
        <w:r w:rsidR="002709D1">
          <w:rPr>
            <w:lang w:val="sv-SE"/>
          </w:rPr>
          <w:fldChar w:fldCharType="begin"/>
        </w:r>
        <w:r w:rsidR="002709D1">
          <w:rPr>
            <w:lang w:val="sv-SE"/>
          </w:rPr>
          <w:instrText xml:space="preserve"> HYPERLINK "</w:instrText>
        </w:r>
      </w:ins>
      <w:ins w:id="52" w:author="MZ Ericsson" w:date="2023-05-31T11:13:00Z">
        <w:r w:rsidR="002709D1" w:rsidRPr="0000164E">
          <w:rPr>
            <w:lang w:val="sv-SE"/>
          </w:rPr>
          <w:instrText>https://www.3gpp.org/ftp/Specs/archive/29_series/29.558/</w:instrText>
        </w:r>
      </w:ins>
      <w:ins w:id="53" w:author="Ericsson_Maria Liang" w:date="2023-08-09T16:29:00Z">
        <w:r w:rsidR="002709D1">
          <w:rPr>
            <w:lang w:val="sv-SE"/>
          </w:rPr>
          <w:instrText xml:space="preserve">" </w:instrText>
        </w:r>
        <w:r w:rsidR="002709D1">
          <w:rPr>
            <w:lang w:val="sv-SE"/>
          </w:rPr>
        </w:r>
        <w:r w:rsidR="002709D1">
          <w:rPr>
            <w:lang w:val="sv-SE"/>
          </w:rPr>
          <w:fldChar w:fldCharType="separate"/>
        </w:r>
      </w:ins>
      <w:ins w:id="54" w:author="MZ Ericsson" w:date="2023-05-31T11:13:00Z">
        <w:r w:rsidR="002709D1" w:rsidRPr="004F292E">
          <w:rPr>
            <w:rStyle w:val="Hyperlink"/>
            <w:lang w:val="sv-SE"/>
          </w:rPr>
          <w:t>https://www.3gpp.org/ftp/Specs/archive/29_series/29.558/</w:t>
        </w:r>
      </w:ins>
      <w:ins w:id="55" w:author="Ericsson_Maria Liang" w:date="2023-08-09T16:29:00Z">
        <w:r w:rsidR="002709D1">
          <w:rPr>
            <w:lang w:val="sv-SE"/>
          </w:rPr>
          <w:fldChar w:fldCharType="end"/>
        </w:r>
      </w:ins>
    </w:p>
    <w:p w14:paraId="03DE67DD" w14:textId="77777777" w:rsidR="008E4757" w:rsidRPr="0000164E" w:rsidRDefault="008E4757" w:rsidP="008E4757">
      <w:pPr>
        <w:pStyle w:val="PL"/>
        <w:rPr>
          <w:ins w:id="56" w:author="MZ Ericsson" w:date="2023-05-31T11:13:00Z"/>
          <w:lang w:val="sv-SE" w:eastAsia="es-ES"/>
        </w:rPr>
      </w:pPr>
    </w:p>
    <w:p w14:paraId="06432B15" w14:textId="77777777" w:rsidR="008E4757" w:rsidRDefault="008E4757" w:rsidP="008E4757">
      <w:pPr>
        <w:pStyle w:val="PL"/>
        <w:rPr>
          <w:ins w:id="57" w:author="MZ Ericsson" w:date="2023-05-31T11:13:00Z"/>
          <w:lang w:val="en-US" w:eastAsia="es-ES"/>
        </w:rPr>
      </w:pPr>
      <w:ins w:id="58" w:author="MZ Ericsson" w:date="2023-05-31T11:13:00Z">
        <w:r>
          <w:rPr>
            <w:lang w:val="en-US" w:eastAsia="es-ES"/>
          </w:rPr>
          <w:t>security:</w:t>
        </w:r>
      </w:ins>
    </w:p>
    <w:p w14:paraId="59D87508" w14:textId="77777777" w:rsidR="008E4757" w:rsidRDefault="008E4757" w:rsidP="008E4757">
      <w:pPr>
        <w:pStyle w:val="PL"/>
        <w:rPr>
          <w:ins w:id="59" w:author="MZ Ericsson" w:date="2023-05-31T11:13:00Z"/>
          <w:lang w:val="en-US" w:eastAsia="es-ES"/>
        </w:rPr>
      </w:pPr>
      <w:ins w:id="60" w:author="MZ Ericsson" w:date="2023-05-31T11:13:00Z">
        <w:r>
          <w:rPr>
            <w:lang w:val="en-US" w:eastAsia="es-ES"/>
          </w:rPr>
          <w:t xml:space="preserve">  - {}</w:t>
        </w:r>
      </w:ins>
    </w:p>
    <w:p w14:paraId="600E9AC8" w14:textId="77777777" w:rsidR="008E4757" w:rsidRDefault="008E4757" w:rsidP="008E4757">
      <w:pPr>
        <w:pStyle w:val="PL"/>
        <w:rPr>
          <w:ins w:id="61" w:author="MZ Ericsson" w:date="2023-05-31T11:13:00Z"/>
          <w:lang w:val="en-US" w:eastAsia="es-ES"/>
        </w:rPr>
      </w:pPr>
      <w:ins w:id="62" w:author="MZ Ericsson" w:date="2023-05-31T11:13:00Z">
        <w:r>
          <w:rPr>
            <w:lang w:val="en-US" w:eastAsia="es-ES"/>
          </w:rPr>
          <w:t xml:space="preserve">  - oAuth2ClientCredentials: []</w:t>
        </w:r>
      </w:ins>
    </w:p>
    <w:p w14:paraId="2B54D38F" w14:textId="77777777" w:rsidR="008E4757" w:rsidRDefault="008E4757" w:rsidP="008E4757">
      <w:pPr>
        <w:pStyle w:val="PL"/>
        <w:rPr>
          <w:ins w:id="63" w:author="MZ Ericsson" w:date="2023-05-31T11:13:00Z"/>
        </w:rPr>
      </w:pPr>
    </w:p>
    <w:p w14:paraId="7044D3D0" w14:textId="77777777" w:rsidR="008E4757" w:rsidRDefault="008E4757" w:rsidP="008E4757">
      <w:pPr>
        <w:pStyle w:val="PL"/>
        <w:rPr>
          <w:ins w:id="64" w:author="MZ Ericsson" w:date="2023-05-31T11:13:00Z"/>
        </w:rPr>
      </w:pPr>
      <w:ins w:id="65" w:author="MZ Ericsson" w:date="2023-05-31T11:13:00Z">
        <w:r>
          <w:t>servers:</w:t>
        </w:r>
      </w:ins>
    </w:p>
    <w:p w14:paraId="1B7EBB9D" w14:textId="4EBC0D1B" w:rsidR="008E4757" w:rsidRDefault="008E4757" w:rsidP="008E4757">
      <w:pPr>
        <w:pStyle w:val="PL"/>
        <w:rPr>
          <w:ins w:id="66" w:author="MZ Ericsson" w:date="2023-05-31T11:13:00Z"/>
        </w:rPr>
      </w:pPr>
      <w:ins w:id="67" w:author="MZ Ericsson" w:date="2023-05-31T11:13:00Z">
        <w:r>
          <w:t xml:space="preserve">  - url: '{apiRoot}/ee</w:t>
        </w:r>
      </w:ins>
      <w:ins w:id="68" w:author="MZ Ericsson" w:date="2023-05-31T11:24:00Z">
        <w:r w:rsidR="008F00A6">
          <w:t>c</w:t>
        </w:r>
      </w:ins>
      <w:ins w:id="69" w:author="MZ Ericsson" w:date="2023-05-31T11:13:00Z">
        <w:r>
          <w:t>s-</w:t>
        </w:r>
      </w:ins>
      <w:ins w:id="70" w:author="Ericsson_Maria Liang" w:date="2023-08-09T16:29:00Z">
        <w:r w:rsidR="002709D1">
          <w:t>eas-info</w:t>
        </w:r>
      </w:ins>
      <w:ins w:id="71" w:author="MZ Ericsson" w:date="2023-05-31T11:13:00Z">
        <w:r>
          <w:t>/v1'</w:t>
        </w:r>
      </w:ins>
    </w:p>
    <w:p w14:paraId="67F042FC" w14:textId="77777777" w:rsidR="008E4757" w:rsidRDefault="008E4757" w:rsidP="008E4757">
      <w:pPr>
        <w:pStyle w:val="PL"/>
        <w:rPr>
          <w:ins w:id="72" w:author="MZ Ericsson" w:date="2023-05-31T11:13:00Z"/>
        </w:rPr>
      </w:pPr>
      <w:ins w:id="73" w:author="MZ Ericsson" w:date="2023-05-31T11:13:00Z">
        <w:r>
          <w:t xml:space="preserve">    variables:</w:t>
        </w:r>
      </w:ins>
    </w:p>
    <w:p w14:paraId="0746AC4B" w14:textId="77777777" w:rsidR="008E4757" w:rsidRDefault="008E4757" w:rsidP="008E4757">
      <w:pPr>
        <w:pStyle w:val="PL"/>
        <w:rPr>
          <w:ins w:id="74" w:author="MZ Ericsson" w:date="2023-05-31T11:13:00Z"/>
        </w:rPr>
      </w:pPr>
      <w:ins w:id="75" w:author="MZ Ericsson" w:date="2023-05-31T11:13:00Z">
        <w:r>
          <w:t xml:space="preserve">      apiRoot:</w:t>
        </w:r>
      </w:ins>
    </w:p>
    <w:p w14:paraId="3D4C7E8E" w14:textId="77777777" w:rsidR="008E4757" w:rsidRDefault="008E4757" w:rsidP="008E4757">
      <w:pPr>
        <w:pStyle w:val="PL"/>
        <w:rPr>
          <w:ins w:id="76" w:author="MZ Ericsson" w:date="2023-05-31T11:13:00Z"/>
        </w:rPr>
      </w:pPr>
      <w:ins w:id="77" w:author="MZ Ericsson" w:date="2023-05-31T11:13:00Z">
        <w:r>
          <w:t xml:space="preserve">        default: https://example.com</w:t>
        </w:r>
      </w:ins>
    </w:p>
    <w:p w14:paraId="3A9FE81A" w14:textId="77777777" w:rsidR="008E4757" w:rsidRDefault="008E4757" w:rsidP="008E4757">
      <w:pPr>
        <w:pStyle w:val="PL"/>
        <w:rPr>
          <w:ins w:id="78" w:author="MZ Ericsson" w:date="2023-05-31T11:13:00Z"/>
        </w:rPr>
      </w:pPr>
      <w:ins w:id="79" w:author="MZ Ericsson" w:date="2023-05-31T11:13:00Z">
        <w:r>
          <w:t xml:space="preserve">        description: apiRoot as defined in clause 5.2.4 of 3GPP TS 29.122</w:t>
        </w:r>
      </w:ins>
    </w:p>
    <w:p w14:paraId="2397F11C" w14:textId="77777777" w:rsidR="008E4757" w:rsidRDefault="008E4757" w:rsidP="008E4757">
      <w:pPr>
        <w:pStyle w:val="PL"/>
        <w:rPr>
          <w:ins w:id="80" w:author="MZ Ericsson" w:date="2023-05-31T11:13:00Z"/>
        </w:rPr>
      </w:pPr>
    </w:p>
    <w:p w14:paraId="1709737A" w14:textId="77777777" w:rsidR="008E4757" w:rsidRDefault="008E4757" w:rsidP="008E4757">
      <w:pPr>
        <w:pStyle w:val="PL"/>
        <w:rPr>
          <w:ins w:id="81" w:author="MZ Ericsson" w:date="2023-05-31T11:13:00Z"/>
        </w:rPr>
      </w:pPr>
      <w:ins w:id="82" w:author="MZ Ericsson" w:date="2023-05-31T11:13:00Z">
        <w:r>
          <w:t>paths:</w:t>
        </w:r>
      </w:ins>
    </w:p>
    <w:p w14:paraId="609FBA8D" w14:textId="6128CDF8" w:rsidR="008E4757" w:rsidRDefault="008E4757" w:rsidP="008E4757">
      <w:pPr>
        <w:pStyle w:val="PL"/>
        <w:rPr>
          <w:ins w:id="83" w:author="MZ Ericsson" w:date="2023-05-31T11:13:00Z"/>
        </w:rPr>
      </w:pPr>
      <w:ins w:id="84" w:author="MZ Ericsson" w:date="2023-05-31T11:13:00Z">
        <w:r>
          <w:t xml:space="preserve">  /</w:t>
        </w:r>
      </w:ins>
      <w:ins w:id="85" w:author="Ericsson_Maria Liang" w:date="2023-08-09T16:30:00Z">
        <w:r w:rsidR="002709D1">
          <w:t>easInfos</w:t>
        </w:r>
      </w:ins>
      <w:ins w:id="86" w:author="MZ Ericsson" w:date="2023-05-31T11:13:00Z">
        <w:r>
          <w:t>:</w:t>
        </w:r>
      </w:ins>
    </w:p>
    <w:p w14:paraId="7BD0C522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Ericsson_Maria Liang" w:date="2023-08-11T16:41:00Z"/>
          <w:rFonts w:ascii="Courier New" w:hAnsi="Courier New"/>
          <w:sz w:val="16"/>
          <w:lang w:eastAsia="es-ES"/>
        </w:rPr>
      </w:pPr>
      <w:ins w:id="88" w:author="Ericsson_Maria Liang" w:date="2023-08-11T16:41:00Z">
        <w:r w:rsidRPr="00FE1A91">
          <w:rPr>
            <w:rFonts w:ascii="Courier New" w:hAnsi="Courier New"/>
            <w:sz w:val="16"/>
            <w:lang w:eastAsia="es-ES"/>
          </w:rPr>
          <w:t xml:space="preserve">    get:</w:t>
        </w:r>
      </w:ins>
    </w:p>
    <w:p w14:paraId="13279B9F" w14:textId="070B0DE1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Ericsson_Maria Liang" w:date="2023-08-11T16:41:00Z"/>
          <w:rFonts w:ascii="Courier New" w:hAnsi="Courier New" w:cs="Courier New"/>
          <w:sz w:val="16"/>
          <w:szCs w:val="16"/>
        </w:rPr>
      </w:pPr>
      <w:ins w:id="90" w:author="Ericsson_Maria Liang" w:date="2023-08-11T16:41:00Z">
        <w:r w:rsidRPr="00FE1A91">
          <w:rPr>
            <w:rFonts w:ascii="Courier New" w:hAnsi="Courier New" w:cs="Courier New"/>
            <w:sz w:val="16"/>
            <w:szCs w:val="16"/>
          </w:rPr>
          <w:t xml:space="preserve">      summary: </w:t>
        </w:r>
      </w:ins>
      <w:ins w:id="91" w:author="Ericsson_Maria Liang" w:date="2023-08-11T16:43:00Z">
        <w:r>
          <w:rPr>
            <w:rFonts w:ascii="Courier New" w:hAnsi="Courier New" w:cs="Courier New"/>
            <w:sz w:val="16"/>
            <w:szCs w:val="16"/>
          </w:rPr>
          <w:t>Get EAS information</w:t>
        </w:r>
      </w:ins>
      <w:ins w:id="92" w:author="Ericsson_Maria Liang" w:date="2023-08-11T16:41:00Z">
        <w:r w:rsidRPr="00FE1A91">
          <w:rPr>
            <w:rFonts w:ascii="Courier New" w:hAnsi="Courier New" w:cs="Courier New"/>
            <w:sz w:val="16"/>
            <w:szCs w:val="16"/>
          </w:rPr>
          <w:t>.</w:t>
        </w:r>
      </w:ins>
    </w:p>
    <w:p w14:paraId="7189D662" w14:textId="5F2CDE9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Ericsson_Maria Liang" w:date="2023-08-11T16:41:00Z"/>
          <w:rFonts w:ascii="Courier New" w:hAnsi="Courier New" w:cs="Courier New"/>
          <w:sz w:val="16"/>
          <w:szCs w:val="16"/>
        </w:rPr>
      </w:pPr>
      <w:ins w:id="94" w:author="Ericsson_Maria Liang" w:date="2023-08-11T16:41:00Z">
        <w:r w:rsidRPr="00FE1A91">
          <w:rPr>
            <w:rFonts w:ascii="Courier New" w:hAnsi="Courier New" w:cs="Courier New"/>
            <w:sz w:val="16"/>
            <w:szCs w:val="16"/>
          </w:rPr>
          <w:t xml:space="preserve">      </w:t>
        </w:r>
        <w:proofErr w:type="spellStart"/>
        <w:r w:rsidRPr="00FE1A91">
          <w:rPr>
            <w:rFonts w:ascii="Courier New" w:hAnsi="Courier New" w:cs="Courier New"/>
            <w:sz w:val="16"/>
            <w:szCs w:val="16"/>
          </w:rPr>
          <w:t>operationId</w:t>
        </w:r>
        <w:proofErr w:type="spellEnd"/>
        <w:r w:rsidRPr="00FE1A91">
          <w:rPr>
            <w:rFonts w:ascii="Courier New" w:hAnsi="Courier New" w:cs="Courier New"/>
            <w:sz w:val="16"/>
            <w:szCs w:val="16"/>
          </w:rPr>
          <w:t xml:space="preserve">: </w:t>
        </w:r>
        <w:proofErr w:type="spellStart"/>
        <w:r w:rsidRPr="00FE1A91">
          <w:rPr>
            <w:rFonts w:ascii="Courier New" w:hAnsi="Courier New" w:cs="Courier New"/>
            <w:sz w:val="16"/>
            <w:szCs w:val="16"/>
          </w:rPr>
          <w:t>Get</w:t>
        </w:r>
      </w:ins>
      <w:ins w:id="95" w:author="Ericsson_Maria Liang" w:date="2023-08-11T16:43:00Z">
        <w:r>
          <w:rPr>
            <w:rFonts w:ascii="Courier New" w:hAnsi="Courier New"/>
            <w:sz w:val="16"/>
          </w:rPr>
          <w:t>EASInfo</w:t>
        </w:r>
      </w:ins>
      <w:proofErr w:type="spellEnd"/>
    </w:p>
    <w:p w14:paraId="4FF27393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Ericsson_Maria Liang" w:date="2023-08-11T16:41:00Z"/>
          <w:rFonts w:ascii="Courier New" w:hAnsi="Courier New" w:cs="Courier New"/>
          <w:sz w:val="16"/>
          <w:szCs w:val="16"/>
        </w:rPr>
      </w:pPr>
      <w:ins w:id="97" w:author="Ericsson_Maria Liang" w:date="2023-08-11T16:41:00Z">
        <w:r w:rsidRPr="00FE1A91">
          <w:rPr>
            <w:rFonts w:ascii="Courier New" w:hAnsi="Courier New" w:cs="Courier New"/>
            <w:sz w:val="16"/>
            <w:szCs w:val="16"/>
          </w:rPr>
          <w:t xml:space="preserve">      tags:</w:t>
        </w:r>
      </w:ins>
    </w:p>
    <w:p w14:paraId="23489F8D" w14:textId="32863C65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Ericsson_Maria Liang" w:date="2023-08-11T16:41:00Z"/>
          <w:rFonts w:ascii="Courier New" w:hAnsi="Courier New" w:cs="Courier New"/>
          <w:sz w:val="16"/>
          <w:szCs w:val="16"/>
        </w:rPr>
      </w:pPr>
      <w:ins w:id="99" w:author="Ericsson_Maria Liang" w:date="2023-08-11T16:41:00Z">
        <w:r w:rsidRPr="00FE1A91">
          <w:rPr>
            <w:rFonts w:ascii="Courier New" w:hAnsi="Courier New" w:cs="Courier New"/>
            <w:sz w:val="16"/>
            <w:szCs w:val="16"/>
          </w:rPr>
          <w:t xml:space="preserve">        - </w:t>
        </w:r>
      </w:ins>
      <w:ins w:id="100" w:author="Ericsson_Maria Liang" w:date="2023-08-11T16:43:00Z">
        <w:r>
          <w:rPr>
            <w:rFonts w:ascii="Courier New" w:hAnsi="Courier New"/>
            <w:sz w:val="16"/>
          </w:rPr>
          <w:t xml:space="preserve">EAS </w:t>
        </w:r>
        <w:proofErr w:type="spellStart"/>
        <w:proofErr w:type="gramStart"/>
        <w:r>
          <w:rPr>
            <w:rFonts w:ascii="Courier New" w:hAnsi="Courier New"/>
            <w:sz w:val="16"/>
          </w:rPr>
          <w:t>informations</w:t>
        </w:r>
      </w:ins>
      <w:proofErr w:type="spellEnd"/>
      <w:ins w:id="101" w:author="Ericsson_Maria Liang" w:date="2023-08-11T16:41:00Z">
        <w:r w:rsidRPr="00FE1A91">
          <w:rPr>
            <w:rFonts w:ascii="Courier New" w:hAnsi="Courier New" w:cs="Courier New"/>
            <w:sz w:val="16"/>
            <w:szCs w:val="16"/>
          </w:rPr>
          <w:t>(</w:t>
        </w:r>
        <w:proofErr w:type="gramEnd"/>
        <w:r w:rsidRPr="00FE1A91">
          <w:rPr>
            <w:rFonts w:ascii="Courier New" w:hAnsi="Courier New" w:cs="Courier New"/>
            <w:sz w:val="16"/>
            <w:szCs w:val="16"/>
          </w:rPr>
          <w:t>Collection)</w:t>
        </w:r>
      </w:ins>
    </w:p>
    <w:p w14:paraId="2FF45C87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Ericsson_Maria Liang" w:date="2023-08-11T16:44:00Z"/>
          <w:rFonts w:ascii="Courier New" w:hAnsi="Courier New"/>
          <w:sz w:val="16"/>
          <w:lang w:eastAsia="es-ES"/>
        </w:rPr>
      </w:pPr>
      <w:ins w:id="103" w:author="Ericsson_Maria Liang" w:date="2023-08-11T16:44:00Z">
        <w:r w:rsidRPr="00FE1A91">
          <w:rPr>
            <w:rFonts w:ascii="Courier New" w:hAnsi="Courier New"/>
            <w:sz w:val="16"/>
            <w:lang w:eastAsia="es-ES"/>
          </w:rPr>
          <w:t xml:space="preserve">      parameters:</w:t>
        </w:r>
      </w:ins>
    </w:p>
    <w:p w14:paraId="4C8E7977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Ericsson_Maria Liang" w:date="2023-08-11T16:44:00Z"/>
          <w:rFonts w:ascii="Courier New" w:hAnsi="Courier New"/>
          <w:sz w:val="16"/>
          <w:lang w:eastAsia="es-ES"/>
        </w:rPr>
      </w:pPr>
      <w:ins w:id="105" w:author="Ericsson_Maria Liang" w:date="2023-08-11T16:44:00Z">
        <w:r w:rsidRPr="00FE1A91">
          <w:rPr>
            <w:rFonts w:ascii="Courier New" w:hAnsi="Courier New"/>
            <w:sz w:val="16"/>
            <w:lang w:eastAsia="es-ES"/>
          </w:rPr>
          <w:t xml:space="preserve">        - name: </w:t>
        </w:r>
        <w:proofErr w:type="spellStart"/>
        <w:r w:rsidRPr="00FE1A91">
          <w:rPr>
            <w:rFonts w:ascii="Courier New" w:hAnsi="Courier New"/>
            <w:sz w:val="16"/>
            <w:lang w:eastAsia="es-ES"/>
          </w:rPr>
          <w:t>ees</w:t>
        </w:r>
        <w:proofErr w:type="spellEnd"/>
        <w:r w:rsidRPr="00FE1A91">
          <w:rPr>
            <w:rFonts w:ascii="Courier New" w:hAnsi="Courier New"/>
            <w:sz w:val="16"/>
            <w:lang w:eastAsia="es-ES"/>
          </w:rPr>
          <w:t>-id</w:t>
        </w:r>
      </w:ins>
    </w:p>
    <w:p w14:paraId="10D69C94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Ericsson_Maria Liang" w:date="2023-08-11T16:44:00Z"/>
          <w:rFonts w:ascii="Courier New" w:hAnsi="Courier New"/>
          <w:sz w:val="16"/>
          <w:lang w:eastAsia="es-ES"/>
        </w:rPr>
      </w:pPr>
      <w:ins w:id="107" w:author="Ericsson_Maria Liang" w:date="2023-08-11T16:44:00Z">
        <w:r w:rsidRPr="00FE1A91">
          <w:rPr>
            <w:rFonts w:ascii="Courier New" w:hAnsi="Courier New"/>
            <w:sz w:val="16"/>
            <w:lang w:eastAsia="es-ES"/>
          </w:rPr>
          <w:t xml:space="preserve">          </w:t>
        </w:r>
        <w:proofErr w:type="gramStart"/>
        <w:r w:rsidRPr="00FE1A91">
          <w:rPr>
            <w:rFonts w:ascii="Courier New" w:hAnsi="Courier New"/>
            <w:sz w:val="16"/>
            <w:lang w:eastAsia="es-ES"/>
          </w:rPr>
          <w:t>in:</w:t>
        </w:r>
        <w:proofErr w:type="gramEnd"/>
        <w:r w:rsidRPr="00FE1A91">
          <w:rPr>
            <w:rFonts w:ascii="Courier New" w:hAnsi="Courier New"/>
            <w:sz w:val="16"/>
            <w:lang w:eastAsia="es-ES"/>
          </w:rPr>
          <w:t xml:space="preserve"> path</w:t>
        </w:r>
      </w:ins>
    </w:p>
    <w:p w14:paraId="1441A525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Ericsson_Maria Liang" w:date="2023-08-11T16:44:00Z"/>
          <w:rFonts w:ascii="Courier New" w:hAnsi="Courier New"/>
          <w:sz w:val="16"/>
          <w:lang w:eastAsia="es-ES"/>
        </w:rPr>
      </w:pPr>
      <w:ins w:id="109" w:author="Ericsson_Maria Liang" w:date="2023-08-11T16:44:00Z">
        <w:r w:rsidRPr="00FE1A91">
          <w:rPr>
            <w:rFonts w:ascii="Courier New" w:hAnsi="Courier New"/>
            <w:sz w:val="16"/>
            <w:lang w:eastAsia="es-ES"/>
          </w:rPr>
          <w:t xml:space="preserve">          description: EES Identifier</w:t>
        </w:r>
      </w:ins>
    </w:p>
    <w:p w14:paraId="35694BF1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Ericsson_Maria Liang" w:date="2023-08-11T16:44:00Z"/>
          <w:rFonts w:ascii="Courier New" w:hAnsi="Courier New"/>
          <w:sz w:val="16"/>
          <w:lang w:eastAsia="es-ES"/>
        </w:rPr>
      </w:pPr>
      <w:ins w:id="111" w:author="Ericsson_Maria Liang" w:date="2023-08-11T16:44:00Z">
        <w:r w:rsidRPr="00FE1A91">
          <w:rPr>
            <w:rFonts w:ascii="Courier New" w:hAnsi="Courier New"/>
            <w:sz w:val="16"/>
            <w:lang w:eastAsia="es-ES"/>
          </w:rPr>
          <w:t xml:space="preserve">          required: </w:t>
        </w:r>
        <w:proofErr w:type="gramStart"/>
        <w:r w:rsidRPr="00FE1A91">
          <w:rPr>
            <w:rFonts w:ascii="Courier New" w:hAnsi="Courier New"/>
            <w:sz w:val="16"/>
            <w:lang w:eastAsia="es-ES"/>
          </w:rPr>
          <w:t>true</w:t>
        </w:r>
        <w:proofErr w:type="gramEnd"/>
      </w:ins>
    </w:p>
    <w:p w14:paraId="23932BAD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Ericsson_Maria Liang" w:date="2023-08-11T16:44:00Z"/>
          <w:rFonts w:ascii="Courier New" w:hAnsi="Courier New"/>
          <w:sz w:val="16"/>
          <w:lang w:eastAsia="es-ES"/>
        </w:rPr>
      </w:pPr>
      <w:ins w:id="113" w:author="Ericsson_Maria Liang" w:date="2023-08-11T16:44:00Z">
        <w:r w:rsidRPr="00FE1A91">
          <w:rPr>
            <w:rFonts w:ascii="Courier New" w:hAnsi="Courier New"/>
            <w:sz w:val="16"/>
            <w:lang w:eastAsia="es-ES"/>
          </w:rPr>
          <w:t xml:space="preserve">          schema:</w:t>
        </w:r>
      </w:ins>
    </w:p>
    <w:p w14:paraId="5FFF5E7E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Ericsson_Maria Liang" w:date="2023-08-11T16:44:00Z"/>
          <w:rFonts w:ascii="Courier New" w:hAnsi="Courier New"/>
          <w:sz w:val="16"/>
          <w:lang w:eastAsia="es-ES"/>
        </w:rPr>
      </w:pPr>
      <w:ins w:id="115" w:author="Ericsson_Maria Liang" w:date="2023-08-11T16:44:00Z">
        <w:r w:rsidRPr="00FE1A91">
          <w:rPr>
            <w:rFonts w:ascii="Courier New" w:hAnsi="Courier New"/>
            <w:sz w:val="16"/>
            <w:lang w:eastAsia="es-ES"/>
          </w:rPr>
          <w:t xml:space="preserve">            type: string</w:t>
        </w:r>
      </w:ins>
    </w:p>
    <w:p w14:paraId="62D8EF06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Ericsson_Maria Liang" w:date="2023-08-11T16:44:00Z"/>
          <w:rFonts w:ascii="Courier New" w:hAnsi="Courier New"/>
          <w:sz w:val="16"/>
          <w:lang w:eastAsia="es-ES"/>
        </w:rPr>
      </w:pPr>
      <w:ins w:id="117" w:author="Ericsson_Maria Liang" w:date="2023-08-11T16:44:00Z">
        <w:r w:rsidRPr="00FE1A91">
          <w:rPr>
            <w:rFonts w:ascii="Courier New" w:hAnsi="Courier New"/>
            <w:sz w:val="16"/>
            <w:lang w:eastAsia="es-ES"/>
          </w:rPr>
          <w:t xml:space="preserve">        - name: </w:t>
        </w:r>
        <w:proofErr w:type="spellStart"/>
        <w:r w:rsidRPr="00FE1A91">
          <w:rPr>
            <w:rFonts w:ascii="Courier New" w:hAnsi="Courier New"/>
            <w:sz w:val="16"/>
            <w:lang w:eastAsia="es-ES"/>
          </w:rPr>
          <w:t>eas</w:t>
        </w:r>
        <w:proofErr w:type="spellEnd"/>
        <w:r w:rsidRPr="00FE1A91">
          <w:rPr>
            <w:rFonts w:ascii="Courier New" w:hAnsi="Courier New"/>
            <w:sz w:val="16"/>
            <w:lang w:eastAsia="es-ES"/>
          </w:rPr>
          <w:t>-id</w:t>
        </w:r>
      </w:ins>
    </w:p>
    <w:p w14:paraId="37569E8F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Ericsson_Maria Liang" w:date="2023-08-11T16:44:00Z"/>
          <w:rFonts w:ascii="Courier New" w:hAnsi="Courier New"/>
          <w:sz w:val="16"/>
          <w:lang w:eastAsia="es-ES"/>
        </w:rPr>
      </w:pPr>
      <w:ins w:id="119" w:author="Ericsson_Maria Liang" w:date="2023-08-11T16:44:00Z">
        <w:r w:rsidRPr="00FE1A91">
          <w:rPr>
            <w:rFonts w:ascii="Courier New" w:hAnsi="Courier New"/>
            <w:sz w:val="16"/>
            <w:lang w:eastAsia="es-ES"/>
          </w:rPr>
          <w:t xml:space="preserve">          </w:t>
        </w:r>
        <w:proofErr w:type="gramStart"/>
        <w:r w:rsidRPr="00FE1A91">
          <w:rPr>
            <w:rFonts w:ascii="Courier New" w:hAnsi="Courier New"/>
            <w:sz w:val="16"/>
            <w:lang w:eastAsia="es-ES"/>
          </w:rPr>
          <w:t>in:</w:t>
        </w:r>
        <w:proofErr w:type="gramEnd"/>
        <w:r w:rsidRPr="00FE1A91">
          <w:rPr>
            <w:rFonts w:ascii="Courier New" w:hAnsi="Courier New"/>
            <w:sz w:val="16"/>
            <w:lang w:eastAsia="es-ES"/>
          </w:rPr>
          <w:t xml:space="preserve"> query</w:t>
        </w:r>
      </w:ins>
    </w:p>
    <w:p w14:paraId="110DA493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Ericsson_Maria Liang" w:date="2023-08-11T16:44:00Z"/>
          <w:rFonts w:ascii="Courier New" w:hAnsi="Courier New"/>
          <w:sz w:val="16"/>
          <w:lang w:eastAsia="es-ES"/>
        </w:rPr>
      </w:pPr>
      <w:ins w:id="121" w:author="Ericsson_Maria Liang" w:date="2023-08-11T16:44:00Z">
        <w:r w:rsidRPr="00FE1A91">
          <w:rPr>
            <w:rFonts w:ascii="Courier New" w:hAnsi="Courier New"/>
            <w:sz w:val="16"/>
            <w:lang w:eastAsia="es-ES"/>
          </w:rPr>
          <w:t xml:space="preserve">          description: EAS Identifier.</w:t>
        </w:r>
      </w:ins>
    </w:p>
    <w:p w14:paraId="536F5FF6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Ericsson_Maria Liang" w:date="2023-08-11T16:44:00Z"/>
          <w:rFonts w:ascii="Courier New" w:hAnsi="Courier New"/>
          <w:sz w:val="16"/>
          <w:lang w:eastAsia="es-ES"/>
        </w:rPr>
      </w:pPr>
      <w:ins w:id="123" w:author="Ericsson_Maria Liang" w:date="2023-08-11T16:44:00Z">
        <w:r w:rsidRPr="00FE1A91">
          <w:rPr>
            <w:rFonts w:ascii="Courier New" w:hAnsi="Courier New"/>
            <w:sz w:val="16"/>
            <w:lang w:eastAsia="es-ES"/>
          </w:rPr>
          <w:t xml:space="preserve">          required: </w:t>
        </w:r>
        <w:proofErr w:type="gramStart"/>
        <w:r w:rsidRPr="00FE1A91">
          <w:rPr>
            <w:rFonts w:ascii="Courier New" w:hAnsi="Courier New"/>
            <w:sz w:val="16"/>
            <w:lang w:eastAsia="es-ES"/>
          </w:rPr>
          <w:t>true</w:t>
        </w:r>
        <w:proofErr w:type="gramEnd"/>
      </w:ins>
    </w:p>
    <w:p w14:paraId="72C141EC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Ericsson_Maria Liang" w:date="2023-08-11T16:44:00Z"/>
          <w:rFonts w:ascii="Courier New" w:hAnsi="Courier New"/>
          <w:sz w:val="16"/>
          <w:lang w:eastAsia="es-ES"/>
        </w:rPr>
      </w:pPr>
      <w:ins w:id="125" w:author="Ericsson_Maria Liang" w:date="2023-08-11T16:44:00Z">
        <w:r w:rsidRPr="00FE1A91">
          <w:rPr>
            <w:rFonts w:ascii="Courier New" w:hAnsi="Courier New"/>
            <w:sz w:val="16"/>
            <w:lang w:eastAsia="es-ES"/>
          </w:rPr>
          <w:t xml:space="preserve">          schema:</w:t>
        </w:r>
      </w:ins>
    </w:p>
    <w:p w14:paraId="7B0AE79A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Ericsson_Maria Liang" w:date="2023-08-11T16:44:00Z"/>
          <w:rFonts w:ascii="Courier New" w:hAnsi="Courier New"/>
          <w:sz w:val="16"/>
          <w:lang w:eastAsia="es-ES"/>
        </w:rPr>
      </w:pPr>
      <w:ins w:id="127" w:author="Ericsson_Maria Liang" w:date="2023-08-11T16:44:00Z">
        <w:r w:rsidRPr="00FE1A91">
          <w:rPr>
            <w:rFonts w:ascii="Courier New" w:hAnsi="Courier New"/>
            <w:sz w:val="16"/>
            <w:lang w:eastAsia="es-ES"/>
          </w:rPr>
          <w:t xml:space="preserve">            type: string</w:t>
        </w:r>
      </w:ins>
    </w:p>
    <w:p w14:paraId="6C63FC4C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Ericsson_Maria Liang" w:date="2023-08-11T16:44:00Z"/>
          <w:rFonts w:ascii="Courier New" w:hAnsi="Courier New"/>
          <w:sz w:val="16"/>
          <w:lang w:eastAsia="es-ES"/>
        </w:rPr>
      </w:pPr>
      <w:ins w:id="129" w:author="Ericsson_Maria Liang" w:date="2023-08-11T16:44:00Z">
        <w:r w:rsidRPr="00FE1A91">
          <w:rPr>
            <w:rFonts w:ascii="Courier New" w:hAnsi="Courier New"/>
            <w:sz w:val="16"/>
            <w:lang w:eastAsia="es-ES"/>
          </w:rPr>
          <w:t xml:space="preserve">        - name: app-group-id</w:t>
        </w:r>
      </w:ins>
    </w:p>
    <w:p w14:paraId="52D2EB77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Ericsson_Maria Liang" w:date="2023-08-11T16:44:00Z"/>
          <w:rFonts w:ascii="Courier New" w:hAnsi="Courier New"/>
          <w:sz w:val="16"/>
          <w:lang w:eastAsia="es-ES"/>
        </w:rPr>
      </w:pPr>
      <w:ins w:id="131" w:author="Ericsson_Maria Liang" w:date="2023-08-11T16:44:00Z">
        <w:r w:rsidRPr="00FE1A91">
          <w:rPr>
            <w:rFonts w:ascii="Courier New" w:hAnsi="Courier New"/>
            <w:sz w:val="16"/>
            <w:lang w:eastAsia="es-ES"/>
          </w:rPr>
          <w:t xml:space="preserve">          </w:t>
        </w:r>
        <w:proofErr w:type="gramStart"/>
        <w:r w:rsidRPr="00FE1A91">
          <w:rPr>
            <w:rFonts w:ascii="Courier New" w:hAnsi="Courier New"/>
            <w:sz w:val="16"/>
            <w:lang w:eastAsia="es-ES"/>
          </w:rPr>
          <w:t>in:</w:t>
        </w:r>
        <w:proofErr w:type="gramEnd"/>
        <w:r w:rsidRPr="00FE1A91">
          <w:rPr>
            <w:rFonts w:ascii="Courier New" w:hAnsi="Courier New"/>
            <w:sz w:val="16"/>
            <w:lang w:eastAsia="es-ES"/>
          </w:rPr>
          <w:t xml:space="preserve"> query</w:t>
        </w:r>
      </w:ins>
    </w:p>
    <w:p w14:paraId="00A017D0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Ericsson_Maria Liang" w:date="2023-08-11T16:44:00Z"/>
          <w:rFonts w:ascii="Courier New" w:hAnsi="Courier New"/>
          <w:sz w:val="16"/>
          <w:lang w:eastAsia="es-ES"/>
        </w:rPr>
      </w:pPr>
      <w:ins w:id="133" w:author="Ericsson_Maria Liang" w:date="2023-08-11T16:44:00Z">
        <w:r w:rsidRPr="00FE1A91">
          <w:rPr>
            <w:rFonts w:ascii="Courier New" w:hAnsi="Courier New"/>
            <w:sz w:val="16"/>
            <w:lang w:eastAsia="es-ES"/>
          </w:rPr>
          <w:t xml:space="preserve">          description: Application Group Identifier.</w:t>
        </w:r>
      </w:ins>
    </w:p>
    <w:p w14:paraId="18BE4967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Ericsson_Maria Liang" w:date="2023-08-11T16:44:00Z"/>
          <w:rFonts w:ascii="Courier New" w:hAnsi="Courier New"/>
          <w:sz w:val="16"/>
          <w:lang w:eastAsia="es-ES"/>
        </w:rPr>
      </w:pPr>
      <w:ins w:id="135" w:author="Ericsson_Maria Liang" w:date="2023-08-11T16:44:00Z">
        <w:r w:rsidRPr="00FE1A91">
          <w:rPr>
            <w:rFonts w:ascii="Courier New" w:hAnsi="Courier New"/>
            <w:sz w:val="16"/>
            <w:lang w:eastAsia="es-ES"/>
          </w:rPr>
          <w:t xml:space="preserve">          required: </w:t>
        </w:r>
        <w:proofErr w:type="gramStart"/>
        <w:r w:rsidRPr="00FE1A91">
          <w:rPr>
            <w:rFonts w:ascii="Courier New" w:hAnsi="Courier New"/>
            <w:sz w:val="16"/>
            <w:lang w:eastAsia="es-ES"/>
          </w:rPr>
          <w:t>true</w:t>
        </w:r>
        <w:proofErr w:type="gramEnd"/>
      </w:ins>
    </w:p>
    <w:p w14:paraId="5712A8CB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Ericsson_Maria Liang" w:date="2023-08-11T16:44:00Z"/>
          <w:rFonts w:ascii="Courier New" w:hAnsi="Courier New"/>
          <w:sz w:val="16"/>
          <w:lang w:eastAsia="es-ES"/>
        </w:rPr>
      </w:pPr>
      <w:ins w:id="137" w:author="Ericsson_Maria Liang" w:date="2023-08-11T16:44:00Z">
        <w:r w:rsidRPr="00FE1A91">
          <w:rPr>
            <w:rFonts w:ascii="Courier New" w:hAnsi="Courier New"/>
            <w:sz w:val="16"/>
            <w:lang w:eastAsia="es-ES"/>
          </w:rPr>
          <w:t xml:space="preserve">          schema:</w:t>
        </w:r>
      </w:ins>
    </w:p>
    <w:p w14:paraId="01E257D1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Ericsson_Maria Liang" w:date="2023-08-11T16:44:00Z"/>
          <w:rFonts w:ascii="Courier New" w:hAnsi="Courier New"/>
          <w:sz w:val="16"/>
          <w:lang w:eastAsia="es-ES"/>
        </w:rPr>
      </w:pPr>
      <w:ins w:id="139" w:author="Ericsson_Maria Liang" w:date="2023-08-11T16:44:00Z">
        <w:r w:rsidRPr="00FE1A91">
          <w:rPr>
            <w:rFonts w:ascii="Courier New" w:hAnsi="Courier New"/>
            <w:sz w:val="16"/>
            <w:lang w:eastAsia="es-ES"/>
          </w:rPr>
          <w:t xml:space="preserve">            type: string</w:t>
        </w:r>
      </w:ins>
    </w:p>
    <w:p w14:paraId="634FA379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Ericsson_Maria Liang" w:date="2023-08-11T16:44:00Z"/>
          <w:rFonts w:ascii="Courier New" w:hAnsi="Courier New"/>
          <w:sz w:val="16"/>
          <w:lang w:eastAsia="es-ES"/>
        </w:rPr>
      </w:pPr>
      <w:ins w:id="141" w:author="Ericsson_Maria Liang" w:date="2023-08-11T16:44:00Z">
        <w:r w:rsidRPr="00FE1A91">
          <w:rPr>
            <w:rFonts w:ascii="Courier New" w:hAnsi="Courier New"/>
            <w:sz w:val="16"/>
            <w:lang w:eastAsia="es-ES"/>
          </w:rPr>
          <w:t xml:space="preserve">      responses:</w:t>
        </w:r>
      </w:ins>
    </w:p>
    <w:p w14:paraId="013F3BCB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Ericsson_Maria Liang" w:date="2023-08-11T16:44:00Z"/>
          <w:rFonts w:ascii="Courier New" w:hAnsi="Courier New"/>
          <w:sz w:val="16"/>
          <w:lang w:eastAsia="es-ES"/>
        </w:rPr>
      </w:pPr>
      <w:ins w:id="143" w:author="Ericsson_Maria Liang" w:date="2023-08-11T16:44:00Z">
        <w:r w:rsidRPr="00FE1A91">
          <w:rPr>
            <w:rFonts w:ascii="Courier New" w:hAnsi="Courier New"/>
            <w:sz w:val="16"/>
            <w:lang w:eastAsia="es-ES"/>
          </w:rPr>
          <w:t xml:space="preserve">        '200':</w:t>
        </w:r>
      </w:ins>
    </w:p>
    <w:p w14:paraId="71E59543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Ericsson_Maria Liang" w:date="2023-08-11T16:44:00Z"/>
          <w:rFonts w:ascii="Courier New" w:hAnsi="Courier New"/>
          <w:sz w:val="16"/>
          <w:lang w:eastAsia="es-ES"/>
        </w:rPr>
      </w:pPr>
      <w:ins w:id="145" w:author="Ericsson_Maria Liang" w:date="2023-08-11T16:44:00Z">
        <w:r w:rsidRPr="00FE1A91">
          <w:rPr>
            <w:rFonts w:ascii="Courier New" w:hAnsi="Courier New"/>
            <w:sz w:val="16"/>
            <w:lang w:eastAsia="es-ES"/>
          </w:rPr>
          <w:t xml:space="preserve">          description: OK. Resource representation is returned.</w:t>
        </w:r>
      </w:ins>
    </w:p>
    <w:p w14:paraId="0F9C263A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Ericsson_Maria Liang" w:date="2023-08-11T16:44:00Z"/>
          <w:rFonts w:ascii="Courier New" w:hAnsi="Courier New"/>
          <w:sz w:val="16"/>
          <w:lang w:eastAsia="es-ES"/>
        </w:rPr>
      </w:pPr>
      <w:ins w:id="147" w:author="Ericsson_Maria Liang" w:date="2023-08-11T16:44:00Z">
        <w:r w:rsidRPr="00FE1A91">
          <w:rPr>
            <w:rFonts w:ascii="Courier New" w:hAnsi="Courier New"/>
            <w:sz w:val="16"/>
            <w:lang w:eastAsia="es-ES"/>
          </w:rPr>
          <w:t xml:space="preserve">          content:</w:t>
        </w:r>
      </w:ins>
    </w:p>
    <w:p w14:paraId="747339E3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Ericsson_Maria Liang" w:date="2023-08-11T16:44:00Z"/>
          <w:rFonts w:ascii="Courier New" w:hAnsi="Courier New"/>
          <w:sz w:val="16"/>
          <w:lang w:eastAsia="es-ES"/>
        </w:rPr>
      </w:pPr>
      <w:ins w:id="149" w:author="Ericsson_Maria Liang" w:date="2023-08-11T16:44:00Z">
        <w:r w:rsidRPr="00FE1A91">
          <w:rPr>
            <w:rFonts w:ascii="Courier New" w:hAnsi="Courier New"/>
            <w:sz w:val="16"/>
            <w:lang w:eastAsia="es-ES"/>
          </w:rPr>
          <w:t xml:space="preserve">            application/</w:t>
        </w:r>
        <w:proofErr w:type="spellStart"/>
        <w:r w:rsidRPr="00FE1A91">
          <w:rPr>
            <w:rFonts w:ascii="Courier New" w:hAnsi="Courier New"/>
            <w:sz w:val="16"/>
            <w:lang w:eastAsia="es-ES"/>
          </w:rPr>
          <w:t>json</w:t>
        </w:r>
        <w:proofErr w:type="spellEnd"/>
        <w:r w:rsidRPr="00FE1A91">
          <w:rPr>
            <w:rFonts w:ascii="Courier New" w:hAnsi="Courier New"/>
            <w:sz w:val="16"/>
            <w:lang w:eastAsia="es-ES"/>
          </w:rPr>
          <w:t>:</w:t>
        </w:r>
      </w:ins>
    </w:p>
    <w:p w14:paraId="0380A9DC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Ericsson_Maria Liang" w:date="2023-08-11T16:44:00Z"/>
          <w:rFonts w:ascii="Courier New" w:hAnsi="Courier New"/>
          <w:sz w:val="16"/>
          <w:lang w:eastAsia="es-ES"/>
        </w:rPr>
      </w:pPr>
      <w:ins w:id="151" w:author="Ericsson_Maria Liang" w:date="2023-08-11T16:44:00Z">
        <w:r w:rsidRPr="00FE1A91">
          <w:rPr>
            <w:rFonts w:ascii="Courier New" w:hAnsi="Courier New"/>
            <w:sz w:val="16"/>
            <w:lang w:eastAsia="es-ES"/>
          </w:rPr>
          <w:t xml:space="preserve">              schema:</w:t>
        </w:r>
      </w:ins>
    </w:p>
    <w:p w14:paraId="26086B7C" w14:textId="765234D8" w:rsid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Ericsson_Maria Liang" w:date="2023-08-11T16:43:00Z"/>
          <w:rFonts w:ascii="Courier New" w:hAnsi="Courier New"/>
          <w:sz w:val="16"/>
          <w:lang w:eastAsia="es-ES"/>
        </w:rPr>
      </w:pPr>
      <w:ins w:id="153" w:author="Ericsson_Maria Liang" w:date="2023-08-11T16:44:00Z">
        <w:r w:rsidRPr="00FE1A91">
          <w:rPr>
            <w:rFonts w:ascii="Courier New" w:hAnsi="Courier New"/>
            <w:sz w:val="16"/>
            <w:lang w:eastAsia="es-ES"/>
          </w:rPr>
          <w:t xml:space="preserve">                $ref: '#/components/schemas/</w:t>
        </w:r>
        <w:proofErr w:type="spellStart"/>
        <w:r>
          <w:rPr>
            <w:rFonts w:ascii="Courier New" w:hAnsi="Courier New"/>
            <w:sz w:val="16"/>
            <w:lang w:eastAsia="es-ES"/>
          </w:rPr>
          <w:t>EASInfo</w:t>
        </w:r>
        <w:proofErr w:type="spellEnd"/>
        <w:r w:rsidRPr="00FE1A91">
          <w:rPr>
            <w:rFonts w:ascii="Courier New" w:hAnsi="Courier New"/>
            <w:sz w:val="16"/>
            <w:lang w:eastAsia="es-ES"/>
          </w:rPr>
          <w:t>'</w:t>
        </w:r>
      </w:ins>
    </w:p>
    <w:p w14:paraId="4EA22CA9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Ericsson_Maria Liang" w:date="2023-08-11T16:41:00Z"/>
          <w:rFonts w:ascii="Courier New" w:hAnsi="Courier New"/>
          <w:sz w:val="16"/>
        </w:rPr>
      </w:pPr>
      <w:ins w:id="155" w:author="Ericsson_Maria Liang" w:date="2023-08-11T16:41:00Z">
        <w:r w:rsidRPr="00FE1A91">
          <w:rPr>
            <w:rFonts w:ascii="Courier New" w:hAnsi="Courier New"/>
            <w:sz w:val="16"/>
          </w:rPr>
          <w:t xml:space="preserve">        '307':</w:t>
        </w:r>
      </w:ins>
    </w:p>
    <w:p w14:paraId="3E982078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Ericsson_Maria Liang" w:date="2023-08-11T16:41:00Z"/>
          <w:rFonts w:ascii="Courier New" w:hAnsi="Courier New"/>
          <w:sz w:val="16"/>
          <w:lang w:eastAsia="es-ES"/>
        </w:rPr>
      </w:pPr>
      <w:ins w:id="157" w:author="Ericsson_Maria Liang" w:date="2023-08-11T16:41:00Z">
        <w:r w:rsidRPr="00FE1A91">
          <w:rPr>
            <w:rFonts w:ascii="Courier New" w:hAnsi="Courier New"/>
            <w:sz w:val="16"/>
          </w:rPr>
          <w:t xml:space="preserve">          </w:t>
        </w:r>
        <w:r w:rsidRPr="00FE1A91">
          <w:rPr>
            <w:rFonts w:ascii="Courier New" w:hAnsi="Courier New"/>
            <w:sz w:val="16"/>
            <w:lang w:eastAsia="es-ES"/>
          </w:rPr>
          <w:t>$ref: 'TS29122_CommonData.yaml#/components/responses/307'</w:t>
        </w:r>
      </w:ins>
    </w:p>
    <w:p w14:paraId="6D226399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Ericsson_Maria Liang" w:date="2023-08-11T16:41:00Z"/>
          <w:rFonts w:ascii="Courier New" w:hAnsi="Courier New"/>
          <w:sz w:val="16"/>
        </w:rPr>
      </w:pPr>
      <w:ins w:id="159" w:author="Ericsson_Maria Liang" w:date="2023-08-11T16:41:00Z">
        <w:r w:rsidRPr="00FE1A91">
          <w:rPr>
            <w:rFonts w:ascii="Courier New" w:hAnsi="Courier New"/>
            <w:sz w:val="16"/>
          </w:rPr>
          <w:t xml:space="preserve">        '308':</w:t>
        </w:r>
      </w:ins>
    </w:p>
    <w:p w14:paraId="5B53D3C6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Ericsson_Maria Liang" w:date="2023-08-11T16:41:00Z"/>
          <w:rFonts w:ascii="Courier New" w:hAnsi="Courier New"/>
          <w:sz w:val="16"/>
          <w:lang w:eastAsia="es-ES"/>
        </w:rPr>
      </w:pPr>
      <w:ins w:id="161" w:author="Ericsson_Maria Liang" w:date="2023-08-11T16:41:00Z">
        <w:r w:rsidRPr="00FE1A91">
          <w:rPr>
            <w:rFonts w:ascii="Courier New" w:hAnsi="Courier New"/>
            <w:sz w:val="16"/>
          </w:rPr>
          <w:t xml:space="preserve">          </w:t>
        </w:r>
        <w:r w:rsidRPr="00FE1A91">
          <w:rPr>
            <w:rFonts w:ascii="Courier New" w:hAnsi="Courier New"/>
            <w:sz w:val="16"/>
            <w:lang w:eastAsia="es-ES"/>
          </w:rPr>
          <w:t>$ref: 'TS29122_CommonData.yaml#/components/responses/308'</w:t>
        </w:r>
      </w:ins>
    </w:p>
    <w:p w14:paraId="39F0420D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Ericsson_Maria Liang" w:date="2023-08-11T16:41:00Z"/>
          <w:rFonts w:ascii="Courier New" w:hAnsi="Courier New"/>
          <w:sz w:val="16"/>
          <w:lang w:eastAsia="es-ES"/>
        </w:rPr>
      </w:pPr>
      <w:ins w:id="163" w:author="Ericsson_Maria Liang" w:date="2023-08-11T16:41:00Z">
        <w:r w:rsidRPr="00FE1A91">
          <w:rPr>
            <w:rFonts w:ascii="Courier New" w:hAnsi="Courier New"/>
            <w:sz w:val="16"/>
            <w:lang w:eastAsia="es-ES"/>
          </w:rPr>
          <w:lastRenderedPageBreak/>
          <w:t xml:space="preserve">        '400':</w:t>
        </w:r>
      </w:ins>
    </w:p>
    <w:p w14:paraId="5122AE82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Ericsson_Maria Liang" w:date="2023-08-11T16:41:00Z"/>
          <w:rFonts w:ascii="Courier New" w:hAnsi="Courier New"/>
          <w:sz w:val="16"/>
          <w:lang w:eastAsia="es-ES"/>
        </w:rPr>
      </w:pPr>
      <w:ins w:id="165" w:author="Ericsson_Maria Liang" w:date="2023-08-11T16:41:00Z">
        <w:r w:rsidRPr="00FE1A91">
          <w:rPr>
            <w:rFonts w:ascii="Courier New" w:hAnsi="Courier New"/>
            <w:sz w:val="16"/>
            <w:lang w:eastAsia="es-ES"/>
          </w:rPr>
          <w:t xml:space="preserve">          $ref: 'TS29122_CommonData.yaml#/components/responses/400'</w:t>
        </w:r>
      </w:ins>
    </w:p>
    <w:p w14:paraId="3A8D9D80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Ericsson_Maria Liang" w:date="2023-08-11T16:41:00Z"/>
          <w:rFonts w:ascii="Courier New" w:hAnsi="Courier New"/>
          <w:sz w:val="16"/>
          <w:lang w:eastAsia="es-ES"/>
        </w:rPr>
      </w:pPr>
      <w:ins w:id="167" w:author="Ericsson_Maria Liang" w:date="2023-08-11T16:41:00Z">
        <w:r w:rsidRPr="00FE1A91">
          <w:rPr>
            <w:rFonts w:ascii="Courier New" w:hAnsi="Courier New"/>
            <w:sz w:val="16"/>
            <w:lang w:eastAsia="es-ES"/>
          </w:rPr>
          <w:t xml:space="preserve">        '401':</w:t>
        </w:r>
      </w:ins>
    </w:p>
    <w:p w14:paraId="65DFFD08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Ericsson_Maria Liang" w:date="2023-08-11T16:41:00Z"/>
          <w:rFonts w:ascii="Courier New" w:hAnsi="Courier New"/>
          <w:sz w:val="16"/>
          <w:lang w:eastAsia="es-ES"/>
        </w:rPr>
      </w:pPr>
      <w:ins w:id="169" w:author="Ericsson_Maria Liang" w:date="2023-08-11T16:41:00Z">
        <w:r w:rsidRPr="00FE1A91">
          <w:rPr>
            <w:rFonts w:ascii="Courier New" w:hAnsi="Courier New"/>
            <w:sz w:val="16"/>
            <w:lang w:eastAsia="es-ES"/>
          </w:rPr>
          <w:t xml:space="preserve">          $ref: 'TS29122_CommonData.yaml#/components/responses/401'</w:t>
        </w:r>
      </w:ins>
    </w:p>
    <w:p w14:paraId="5CFB0B53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Ericsson_Maria Liang" w:date="2023-08-11T16:41:00Z"/>
          <w:rFonts w:ascii="Courier New" w:hAnsi="Courier New"/>
          <w:sz w:val="16"/>
          <w:lang w:eastAsia="es-ES"/>
        </w:rPr>
      </w:pPr>
      <w:ins w:id="171" w:author="Ericsson_Maria Liang" w:date="2023-08-11T16:41:00Z">
        <w:r w:rsidRPr="00FE1A91">
          <w:rPr>
            <w:rFonts w:ascii="Courier New" w:hAnsi="Courier New"/>
            <w:sz w:val="16"/>
            <w:lang w:eastAsia="es-ES"/>
          </w:rPr>
          <w:t xml:space="preserve">        '403':</w:t>
        </w:r>
      </w:ins>
    </w:p>
    <w:p w14:paraId="25EE4CD1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Ericsson_Maria Liang" w:date="2023-08-11T16:41:00Z"/>
          <w:rFonts w:ascii="Courier New" w:hAnsi="Courier New"/>
          <w:sz w:val="16"/>
          <w:lang w:eastAsia="es-ES"/>
        </w:rPr>
      </w:pPr>
      <w:ins w:id="173" w:author="Ericsson_Maria Liang" w:date="2023-08-11T16:41:00Z">
        <w:r w:rsidRPr="00FE1A91">
          <w:rPr>
            <w:rFonts w:ascii="Courier New" w:hAnsi="Courier New"/>
            <w:sz w:val="16"/>
            <w:lang w:eastAsia="es-ES"/>
          </w:rPr>
          <w:t xml:space="preserve">          $ref: 'TS29122_CommonData.yaml#/components/responses/403'</w:t>
        </w:r>
      </w:ins>
    </w:p>
    <w:p w14:paraId="4205A35A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" w:author="Ericsson_Maria Liang" w:date="2023-08-11T16:41:00Z"/>
          <w:rFonts w:ascii="Courier New" w:hAnsi="Courier New"/>
          <w:sz w:val="16"/>
          <w:lang w:eastAsia="es-ES"/>
        </w:rPr>
      </w:pPr>
      <w:ins w:id="175" w:author="Ericsson_Maria Liang" w:date="2023-08-11T16:41:00Z">
        <w:r w:rsidRPr="00FE1A91">
          <w:rPr>
            <w:rFonts w:ascii="Courier New" w:hAnsi="Courier New"/>
            <w:sz w:val="16"/>
            <w:lang w:eastAsia="es-ES"/>
          </w:rPr>
          <w:t xml:space="preserve">        '404':</w:t>
        </w:r>
      </w:ins>
    </w:p>
    <w:p w14:paraId="6D587ABA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Ericsson_Maria Liang" w:date="2023-08-11T16:41:00Z"/>
          <w:rFonts w:ascii="Courier New" w:hAnsi="Courier New"/>
          <w:sz w:val="16"/>
          <w:lang w:eastAsia="es-ES"/>
        </w:rPr>
      </w:pPr>
      <w:ins w:id="177" w:author="Ericsson_Maria Liang" w:date="2023-08-11T16:41:00Z">
        <w:r w:rsidRPr="00FE1A91">
          <w:rPr>
            <w:rFonts w:ascii="Courier New" w:hAnsi="Courier New"/>
            <w:sz w:val="16"/>
            <w:lang w:eastAsia="es-ES"/>
          </w:rPr>
          <w:t xml:space="preserve">          $ref: 'TS29122_CommonData.yaml#/components/responses/404'</w:t>
        </w:r>
      </w:ins>
    </w:p>
    <w:p w14:paraId="766912E6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Ericsson_Maria Liang" w:date="2023-08-11T16:41:00Z"/>
          <w:rFonts w:ascii="Courier New" w:hAnsi="Courier New"/>
          <w:sz w:val="16"/>
          <w:lang w:eastAsia="es-ES"/>
        </w:rPr>
      </w:pPr>
      <w:ins w:id="179" w:author="Ericsson_Maria Liang" w:date="2023-08-11T16:41:00Z">
        <w:r w:rsidRPr="00FE1A91">
          <w:rPr>
            <w:rFonts w:ascii="Courier New" w:hAnsi="Courier New"/>
            <w:sz w:val="16"/>
            <w:lang w:eastAsia="es-ES"/>
          </w:rPr>
          <w:t xml:space="preserve">        '406':</w:t>
        </w:r>
      </w:ins>
    </w:p>
    <w:p w14:paraId="3806FFF6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Ericsson_Maria Liang" w:date="2023-08-11T16:41:00Z"/>
          <w:rFonts w:ascii="Courier New" w:hAnsi="Courier New"/>
          <w:sz w:val="16"/>
          <w:lang w:eastAsia="es-ES"/>
        </w:rPr>
      </w:pPr>
      <w:ins w:id="181" w:author="Ericsson_Maria Liang" w:date="2023-08-11T16:41:00Z">
        <w:r w:rsidRPr="00FE1A91">
          <w:rPr>
            <w:rFonts w:ascii="Courier New" w:hAnsi="Courier New"/>
            <w:sz w:val="16"/>
            <w:lang w:eastAsia="es-ES"/>
          </w:rPr>
          <w:t xml:space="preserve">          $ref: 'TS29122_CommonData.yaml#/components/responses/406'</w:t>
        </w:r>
      </w:ins>
    </w:p>
    <w:p w14:paraId="7F964453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Ericsson_Maria Liang" w:date="2023-08-11T16:41:00Z"/>
          <w:rFonts w:ascii="Courier New" w:hAnsi="Courier New"/>
          <w:sz w:val="16"/>
          <w:lang w:eastAsia="es-ES"/>
        </w:rPr>
      </w:pPr>
      <w:ins w:id="183" w:author="Ericsson_Maria Liang" w:date="2023-08-11T16:41:00Z">
        <w:r w:rsidRPr="00FE1A91">
          <w:rPr>
            <w:rFonts w:ascii="Courier New" w:hAnsi="Courier New"/>
            <w:sz w:val="16"/>
            <w:lang w:eastAsia="es-ES"/>
          </w:rPr>
          <w:t xml:space="preserve">        '429':</w:t>
        </w:r>
      </w:ins>
    </w:p>
    <w:p w14:paraId="42C81AB0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Ericsson_Maria Liang" w:date="2023-08-11T16:41:00Z"/>
          <w:rFonts w:ascii="Courier New" w:hAnsi="Courier New"/>
          <w:sz w:val="16"/>
          <w:lang w:eastAsia="es-ES"/>
        </w:rPr>
      </w:pPr>
      <w:ins w:id="185" w:author="Ericsson_Maria Liang" w:date="2023-08-11T16:41:00Z">
        <w:r w:rsidRPr="00FE1A91">
          <w:rPr>
            <w:rFonts w:ascii="Courier New" w:hAnsi="Courier New"/>
            <w:sz w:val="16"/>
            <w:lang w:eastAsia="es-ES"/>
          </w:rPr>
          <w:t xml:space="preserve">          $ref: 'TS29122_CommonData.yaml#/components/responses/429'</w:t>
        </w:r>
      </w:ins>
    </w:p>
    <w:p w14:paraId="11B4B991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Ericsson_Maria Liang" w:date="2023-08-11T16:41:00Z"/>
          <w:rFonts w:ascii="Courier New" w:hAnsi="Courier New"/>
          <w:sz w:val="16"/>
          <w:lang w:eastAsia="es-ES"/>
        </w:rPr>
      </w:pPr>
      <w:ins w:id="187" w:author="Ericsson_Maria Liang" w:date="2023-08-11T16:41:00Z">
        <w:r w:rsidRPr="00FE1A91">
          <w:rPr>
            <w:rFonts w:ascii="Courier New" w:hAnsi="Courier New"/>
            <w:sz w:val="16"/>
            <w:lang w:eastAsia="es-ES"/>
          </w:rPr>
          <w:t xml:space="preserve">        '500':</w:t>
        </w:r>
      </w:ins>
    </w:p>
    <w:p w14:paraId="5D3FAB2B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Ericsson_Maria Liang" w:date="2023-08-11T16:41:00Z"/>
          <w:rFonts w:ascii="Courier New" w:hAnsi="Courier New"/>
          <w:sz w:val="16"/>
          <w:lang w:eastAsia="es-ES"/>
        </w:rPr>
      </w:pPr>
      <w:ins w:id="189" w:author="Ericsson_Maria Liang" w:date="2023-08-11T16:41:00Z">
        <w:r w:rsidRPr="00FE1A91">
          <w:rPr>
            <w:rFonts w:ascii="Courier New" w:hAnsi="Courier New"/>
            <w:sz w:val="16"/>
            <w:lang w:eastAsia="es-ES"/>
          </w:rPr>
          <w:t xml:space="preserve">          $ref: 'TS29122_CommonData.yaml#/components/responses/500'</w:t>
        </w:r>
      </w:ins>
    </w:p>
    <w:p w14:paraId="6E967300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Ericsson_Maria Liang" w:date="2023-08-11T16:41:00Z"/>
          <w:rFonts w:ascii="Courier New" w:hAnsi="Courier New"/>
          <w:sz w:val="16"/>
          <w:lang w:eastAsia="es-ES"/>
        </w:rPr>
      </w:pPr>
      <w:ins w:id="191" w:author="Ericsson_Maria Liang" w:date="2023-08-11T16:41:00Z">
        <w:r w:rsidRPr="00FE1A91">
          <w:rPr>
            <w:rFonts w:ascii="Courier New" w:hAnsi="Courier New"/>
            <w:sz w:val="16"/>
            <w:lang w:eastAsia="es-ES"/>
          </w:rPr>
          <w:t xml:space="preserve">        '503':</w:t>
        </w:r>
      </w:ins>
    </w:p>
    <w:p w14:paraId="1CC6B3CC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Ericsson_Maria Liang" w:date="2023-08-11T16:41:00Z"/>
          <w:rFonts w:ascii="Courier New" w:hAnsi="Courier New"/>
          <w:sz w:val="16"/>
          <w:lang w:eastAsia="es-ES"/>
        </w:rPr>
      </w:pPr>
      <w:ins w:id="193" w:author="Ericsson_Maria Liang" w:date="2023-08-11T16:41:00Z">
        <w:r w:rsidRPr="00FE1A91">
          <w:rPr>
            <w:rFonts w:ascii="Courier New" w:hAnsi="Courier New"/>
            <w:sz w:val="16"/>
            <w:lang w:eastAsia="es-ES"/>
          </w:rPr>
          <w:t xml:space="preserve">          $ref: 'TS29122_CommonData.yaml#/components/responses/503'</w:t>
        </w:r>
      </w:ins>
    </w:p>
    <w:p w14:paraId="0DEC6910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Ericsson_Maria Liang" w:date="2023-08-11T16:41:00Z"/>
          <w:rFonts w:ascii="Courier New" w:hAnsi="Courier New"/>
          <w:sz w:val="16"/>
          <w:lang w:eastAsia="es-ES"/>
        </w:rPr>
      </w:pPr>
      <w:ins w:id="195" w:author="Ericsson_Maria Liang" w:date="2023-08-11T16:41:00Z">
        <w:r w:rsidRPr="00FE1A91">
          <w:rPr>
            <w:rFonts w:ascii="Courier New" w:hAnsi="Courier New"/>
            <w:sz w:val="16"/>
            <w:lang w:eastAsia="es-ES"/>
          </w:rPr>
          <w:t xml:space="preserve">        default:</w:t>
        </w:r>
      </w:ins>
    </w:p>
    <w:p w14:paraId="41873705" w14:textId="77777777" w:rsidR="00FE1A91" w:rsidRPr="00FE1A91" w:rsidRDefault="00FE1A91" w:rsidP="00FE1A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Ericsson_Maria Liang" w:date="2023-08-11T16:41:00Z"/>
          <w:rFonts w:ascii="Courier New" w:hAnsi="Courier New"/>
          <w:sz w:val="16"/>
          <w:lang w:eastAsia="es-ES"/>
        </w:rPr>
      </w:pPr>
      <w:ins w:id="197" w:author="Ericsson_Maria Liang" w:date="2023-08-11T16:41:00Z">
        <w:r w:rsidRPr="00FE1A91">
          <w:rPr>
            <w:rFonts w:ascii="Courier New" w:hAnsi="Courier New"/>
            <w:sz w:val="16"/>
            <w:lang w:eastAsia="es-ES"/>
          </w:rPr>
          <w:t xml:space="preserve">          $ref: 'TS29122_CommonData.yaml#/components/responses/default'</w:t>
        </w:r>
      </w:ins>
    </w:p>
    <w:p w14:paraId="73F99E29" w14:textId="77777777" w:rsidR="00FE1A91" w:rsidRDefault="00FE1A91" w:rsidP="008E4757">
      <w:pPr>
        <w:pStyle w:val="PL"/>
        <w:rPr>
          <w:ins w:id="198" w:author="Ericsson_Maria Liang" w:date="2023-08-11T16:41:00Z"/>
        </w:rPr>
      </w:pPr>
    </w:p>
    <w:p w14:paraId="6AC4AC01" w14:textId="37EC0146" w:rsidR="008E4757" w:rsidRDefault="008E4757" w:rsidP="008E4757">
      <w:pPr>
        <w:pStyle w:val="PL"/>
        <w:rPr>
          <w:ins w:id="199" w:author="MZ Ericsson" w:date="2023-05-31T11:13:00Z"/>
        </w:rPr>
      </w:pPr>
      <w:ins w:id="200" w:author="MZ Ericsson" w:date="2023-05-31T11:13:00Z">
        <w:r>
          <w:t xml:space="preserve">    post:</w:t>
        </w:r>
      </w:ins>
    </w:p>
    <w:p w14:paraId="16079B13" w14:textId="4937A498" w:rsidR="008E4757" w:rsidRDefault="008E4757" w:rsidP="008E4757">
      <w:pPr>
        <w:pStyle w:val="PL"/>
        <w:rPr>
          <w:ins w:id="201" w:author="MZ Ericsson" w:date="2023-05-31T11:13:00Z"/>
        </w:rPr>
      </w:pPr>
      <w:ins w:id="202" w:author="MZ Ericsson" w:date="2023-05-31T11:13:00Z">
        <w:r>
          <w:t xml:space="preserve">      summary: Request </w:t>
        </w:r>
        <w:r>
          <w:rPr>
            <w:rFonts w:cs="Arial" w:hint="eastAsia"/>
            <w:szCs w:val="18"/>
            <w:lang w:eastAsia="zh-CN"/>
          </w:rPr>
          <w:t xml:space="preserve">to </w:t>
        </w:r>
      </w:ins>
      <w:ins w:id="203" w:author="MZ Ericsson" w:date="2023-05-31T11:24:00Z">
        <w:r w:rsidR="00B7792B">
          <w:t xml:space="preserve">store the </w:t>
        </w:r>
      </w:ins>
      <w:ins w:id="204" w:author="MZ Ericsson" w:date="2023-05-31T11:25:00Z">
        <w:r w:rsidR="00B7792B">
          <w:t>C</w:t>
        </w:r>
      </w:ins>
      <w:ins w:id="205" w:author="MZ Ericsson" w:date="2023-05-31T11:24:00Z">
        <w:r w:rsidR="00B7792B">
          <w:t xml:space="preserve">ommon </w:t>
        </w:r>
      </w:ins>
      <w:ins w:id="206" w:author="MZ Ericsson" w:date="2023-05-31T11:25:00Z">
        <w:r w:rsidR="00B7792B">
          <w:t>EAS</w:t>
        </w:r>
      </w:ins>
      <w:ins w:id="207" w:author="MZ Ericsson" w:date="2023-05-31T11:24:00Z">
        <w:r w:rsidR="00B7792B">
          <w:t xml:space="preserve"> information to the ECS-ER</w:t>
        </w:r>
      </w:ins>
      <w:ins w:id="208" w:author="MZ Ericsson" w:date="2023-05-31T11:13:00Z">
        <w:r>
          <w:rPr>
            <w:rFonts w:cs="Arial"/>
            <w:szCs w:val="18"/>
            <w:lang w:eastAsia="zh-CN"/>
          </w:rPr>
          <w:t>.</w:t>
        </w:r>
      </w:ins>
    </w:p>
    <w:p w14:paraId="3CD4F35B" w14:textId="5FB2A9C9" w:rsidR="008E4757" w:rsidRDefault="008E4757" w:rsidP="008E4757">
      <w:pPr>
        <w:pStyle w:val="PL"/>
        <w:rPr>
          <w:ins w:id="209" w:author="MZ Ericsson" w:date="2023-05-31T11:13:00Z"/>
          <w:rFonts w:cs="Courier New"/>
          <w:szCs w:val="16"/>
        </w:rPr>
      </w:pPr>
      <w:ins w:id="210" w:author="MZ Ericsson" w:date="2023-05-31T11:13:00Z">
        <w:r>
          <w:rPr>
            <w:rFonts w:cs="Courier New"/>
            <w:szCs w:val="16"/>
          </w:rPr>
          <w:t xml:space="preserve">      operationId: </w:t>
        </w:r>
      </w:ins>
      <w:ins w:id="211" w:author="Ericsson_Maria Liang" w:date="2023-08-09T16:33:00Z">
        <w:r w:rsidR="002709D1">
          <w:rPr>
            <w:rFonts w:cs="Courier New"/>
            <w:szCs w:val="16"/>
          </w:rPr>
          <w:t>StoreEasInfo</w:t>
        </w:r>
      </w:ins>
    </w:p>
    <w:p w14:paraId="5088C086" w14:textId="77777777" w:rsidR="008E4757" w:rsidRDefault="008E4757" w:rsidP="008E4757">
      <w:pPr>
        <w:pStyle w:val="PL"/>
        <w:rPr>
          <w:ins w:id="212" w:author="MZ Ericsson" w:date="2023-05-31T11:13:00Z"/>
          <w:rFonts w:cs="Courier New"/>
          <w:szCs w:val="16"/>
        </w:rPr>
      </w:pPr>
      <w:ins w:id="213" w:author="MZ Ericsson" w:date="2023-05-31T11:13:00Z">
        <w:r>
          <w:rPr>
            <w:rFonts w:cs="Courier New"/>
            <w:szCs w:val="16"/>
          </w:rPr>
          <w:t xml:space="preserve">      tags:</w:t>
        </w:r>
      </w:ins>
    </w:p>
    <w:p w14:paraId="294EC60C" w14:textId="70211C6F" w:rsidR="008E4757" w:rsidRDefault="008E4757" w:rsidP="008E4757">
      <w:pPr>
        <w:pStyle w:val="PL"/>
        <w:rPr>
          <w:ins w:id="214" w:author="MZ Ericsson" w:date="2023-05-31T11:13:00Z"/>
          <w:rFonts w:cs="Courier New"/>
          <w:szCs w:val="16"/>
        </w:rPr>
      </w:pPr>
      <w:ins w:id="215" w:author="MZ Ericsson" w:date="2023-05-31T11:13:00Z">
        <w:r>
          <w:rPr>
            <w:rFonts w:cs="Courier New"/>
            <w:szCs w:val="16"/>
          </w:rPr>
          <w:t xml:space="preserve">        - </w:t>
        </w:r>
      </w:ins>
      <w:ins w:id="216" w:author="Ericsson_Maria Liang" w:date="2023-08-09T16:33:00Z">
        <w:r w:rsidR="002709D1">
          <w:rPr>
            <w:rFonts w:cs="Courier New"/>
            <w:szCs w:val="16"/>
          </w:rPr>
          <w:t>Store EAS Information</w:t>
        </w:r>
      </w:ins>
    </w:p>
    <w:p w14:paraId="4E108D61" w14:textId="77777777" w:rsidR="008E4757" w:rsidRDefault="008E4757" w:rsidP="008E4757">
      <w:pPr>
        <w:pStyle w:val="PL"/>
        <w:rPr>
          <w:ins w:id="217" w:author="MZ Ericsson" w:date="2023-05-31T11:13:00Z"/>
        </w:rPr>
      </w:pPr>
      <w:ins w:id="218" w:author="MZ Ericsson" w:date="2023-05-31T11:13:00Z">
        <w:r>
          <w:t xml:space="preserve">      requestBody:</w:t>
        </w:r>
      </w:ins>
    </w:p>
    <w:p w14:paraId="6C0CA5F7" w14:textId="77777777" w:rsidR="008E4757" w:rsidRDefault="008E4757" w:rsidP="008E4757">
      <w:pPr>
        <w:pStyle w:val="PL"/>
        <w:rPr>
          <w:ins w:id="219" w:author="MZ Ericsson" w:date="2023-05-31T11:13:00Z"/>
        </w:rPr>
      </w:pPr>
      <w:ins w:id="220" w:author="MZ Ericsson" w:date="2023-05-31T11:13:00Z">
        <w:r>
          <w:t xml:space="preserve">        required: true</w:t>
        </w:r>
      </w:ins>
    </w:p>
    <w:p w14:paraId="3C47EBDE" w14:textId="77777777" w:rsidR="008E4757" w:rsidRDefault="008E4757" w:rsidP="008E4757">
      <w:pPr>
        <w:pStyle w:val="PL"/>
        <w:rPr>
          <w:ins w:id="221" w:author="MZ Ericsson" w:date="2023-05-31T11:13:00Z"/>
        </w:rPr>
      </w:pPr>
      <w:ins w:id="222" w:author="MZ Ericsson" w:date="2023-05-31T11:13:00Z">
        <w:r>
          <w:t xml:space="preserve">        content:</w:t>
        </w:r>
      </w:ins>
    </w:p>
    <w:p w14:paraId="2E30764C" w14:textId="77777777" w:rsidR="008E4757" w:rsidRDefault="008E4757" w:rsidP="008E4757">
      <w:pPr>
        <w:pStyle w:val="PL"/>
        <w:rPr>
          <w:ins w:id="223" w:author="MZ Ericsson" w:date="2023-05-31T11:13:00Z"/>
        </w:rPr>
      </w:pPr>
      <w:ins w:id="224" w:author="MZ Ericsson" w:date="2023-05-31T11:13:00Z">
        <w:r>
          <w:t xml:space="preserve">          application/json:</w:t>
        </w:r>
      </w:ins>
    </w:p>
    <w:p w14:paraId="14370280" w14:textId="77777777" w:rsidR="008E4757" w:rsidRDefault="008E4757" w:rsidP="008E4757">
      <w:pPr>
        <w:pStyle w:val="PL"/>
        <w:rPr>
          <w:ins w:id="225" w:author="MZ Ericsson" w:date="2023-05-31T11:13:00Z"/>
        </w:rPr>
      </w:pPr>
      <w:ins w:id="226" w:author="MZ Ericsson" w:date="2023-05-31T11:13:00Z">
        <w:r>
          <w:t xml:space="preserve">            schema:</w:t>
        </w:r>
      </w:ins>
    </w:p>
    <w:p w14:paraId="1D67A784" w14:textId="5C3BF19F" w:rsidR="008E4757" w:rsidRDefault="008E4757" w:rsidP="008E4757">
      <w:pPr>
        <w:pStyle w:val="PL"/>
        <w:rPr>
          <w:ins w:id="227" w:author="MZ Ericsson" w:date="2023-05-31T11:13:00Z"/>
        </w:rPr>
      </w:pPr>
      <w:ins w:id="228" w:author="MZ Ericsson" w:date="2023-05-31T11:13:00Z">
        <w:r>
          <w:t xml:space="preserve">              $ref: '#/components/schemas/</w:t>
        </w:r>
      </w:ins>
      <w:ins w:id="229" w:author="Ericsson_Maria Liang" w:date="2023-08-09T16:34:00Z">
        <w:r w:rsidR="005F5B47">
          <w:t>EASInfo</w:t>
        </w:r>
      </w:ins>
      <w:ins w:id="230" w:author="MZ Ericsson" w:date="2023-05-31T11:13:00Z">
        <w:r>
          <w:t>'</w:t>
        </w:r>
      </w:ins>
    </w:p>
    <w:p w14:paraId="2C924394" w14:textId="77777777" w:rsidR="008E4757" w:rsidRDefault="008E4757" w:rsidP="008E4757">
      <w:pPr>
        <w:pStyle w:val="PL"/>
        <w:rPr>
          <w:ins w:id="231" w:author="MZ Ericsson" w:date="2023-05-31T11:13:00Z"/>
        </w:rPr>
      </w:pPr>
      <w:ins w:id="232" w:author="MZ Ericsson" w:date="2023-05-31T11:13:00Z">
        <w:r>
          <w:t xml:space="preserve">      responses:</w:t>
        </w:r>
      </w:ins>
    </w:p>
    <w:p w14:paraId="7F2659AC" w14:textId="43277823" w:rsidR="008E4757" w:rsidRDefault="008E4757" w:rsidP="008E4757">
      <w:pPr>
        <w:pStyle w:val="PL"/>
        <w:rPr>
          <w:ins w:id="233" w:author="MZ Ericsson" w:date="2023-05-31T11:13:00Z"/>
        </w:rPr>
      </w:pPr>
      <w:ins w:id="234" w:author="MZ Ericsson" w:date="2023-05-31T11:13:00Z">
        <w:r>
          <w:t xml:space="preserve">        '204':</w:t>
        </w:r>
      </w:ins>
    </w:p>
    <w:p w14:paraId="7D4B06B4" w14:textId="77777777" w:rsidR="008E4757" w:rsidRDefault="008E4757" w:rsidP="008E4757">
      <w:pPr>
        <w:pStyle w:val="PL"/>
        <w:rPr>
          <w:ins w:id="235" w:author="MZ Ericsson" w:date="2023-05-31T11:13:00Z"/>
        </w:rPr>
      </w:pPr>
      <w:ins w:id="236" w:author="MZ Ericsson" w:date="2023-05-31T11:13:00Z">
        <w:r>
          <w:t xml:space="preserve">          description: &gt;</w:t>
        </w:r>
      </w:ins>
    </w:p>
    <w:p w14:paraId="424D24E5" w14:textId="04672820" w:rsidR="008E4757" w:rsidRDefault="008E4757" w:rsidP="008E4757">
      <w:pPr>
        <w:pStyle w:val="PL"/>
        <w:rPr>
          <w:ins w:id="237" w:author="MZ Ericsson" w:date="2023-05-31T11:13:00Z"/>
        </w:rPr>
      </w:pPr>
      <w:ins w:id="238" w:author="MZ Ericsson" w:date="2023-05-31T11:13:00Z">
        <w:r>
          <w:t xml:space="preserve">            No Content. </w:t>
        </w:r>
      </w:ins>
      <w:ins w:id="239" w:author="Ericsson_Maria Liang" w:date="2023-08-09T16:34:00Z">
        <w:r w:rsidR="005F5B47">
          <w:t>The</w:t>
        </w:r>
      </w:ins>
      <w:ins w:id="240" w:author="Ericsson_Maria Liang" w:date="2023-08-09T16:35:00Z">
        <w:r w:rsidR="005F5B47">
          <w:t xml:space="preserve"> EAS Information is successfully stored.</w:t>
        </w:r>
      </w:ins>
    </w:p>
    <w:p w14:paraId="248D48A0" w14:textId="22855987" w:rsidR="008E4757" w:rsidRDefault="008E4757" w:rsidP="008E4757">
      <w:pPr>
        <w:pStyle w:val="PL"/>
        <w:rPr>
          <w:ins w:id="241" w:author="MZ Ericsson" w:date="2023-05-31T11:29:00Z"/>
        </w:rPr>
      </w:pPr>
      <w:ins w:id="242" w:author="MZ Ericsson" w:date="2023-05-31T11:13:00Z">
        <w:r>
          <w:t xml:space="preserve">            </w:t>
        </w:r>
      </w:ins>
      <w:ins w:id="243" w:author="MZ Ericsson" w:date="2023-05-31T11:27:00Z">
        <w:r w:rsidR="006474DB">
          <w:t>successfully</w:t>
        </w:r>
      </w:ins>
      <w:ins w:id="244" w:author="MZ Ericsson" w:date="2023-05-31T11:13:00Z">
        <w:r>
          <w:t>.</w:t>
        </w:r>
      </w:ins>
    </w:p>
    <w:p w14:paraId="6F3BAE1A" w14:textId="50462BB4" w:rsidR="00E90F75" w:rsidRDefault="00E90F75" w:rsidP="00E90F75">
      <w:pPr>
        <w:pStyle w:val="PL"/>
        <w:rPr>
          <w:ins w:id="245" w:author="MZ Ericsson" w:date="2023-05-31T11:29:00Z"/>
        </w:rPr>
      </w:pPr>
      <w:ins w:id="246" w:author="MZ Ericsson" w:date="2023-05-31T11:29:00Z">
        <w:r>
          <w:t xml:space="preserve">        '40</w:t>
        </w:r>
      </w:ins>
      <w:ins w:id="247" w:author="MZ Ericsson" w:date="2023-05-31T11:31:00Z">
        <w:r w:rsidR="00E22602">
          <w:t>3</w:t>
        </w:r>
      </w:ins>
      <w:ins w:id="248" w:author="MZ Ericsson" w:date="2023-05-31T11:29:00Z">
        <w:r>
          <w:t>':</w:t>
        </w:r>
      </w:ins>
    </w:p>
    <w:p w14:paraId="4C31DA58" w14:textId="77777777" w:rsidR="00B86D1A" w:rsidRPr="00B86D1A" w:rsidRDefault="00B86D1A" w:rsidP="00B86D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MZ Ericsson" w:date="2023-05-31T11:29:00Z"/>
          <w:rFonts w:ascii="Courier New" w:hAnsi="Courier New"/>
          <w:sz w:val="16"/>
        </w:rPr>
      </w:pPr>
      <w:ins w:id="250" w:author="MZ Ericsson" w:date="2023-05-31T11:29:00Z">
        <w:r w:rsidRPr="00B86D1A">
          <w:rPr>
            <w:rFonts w:ascii="Courier New" w:hAnsi="Courier New"/>
            <w:sz w:val="16"/>
          </w:rPr>
          <w:t xml:space="preserve">          description: &gt;</w:t>
        </w:r>
      </w:ins>
    </w:p>
    <w:p w14:paraId="04C0F802" w14:textId="77777777" w:rsidR="00CC7E26" w:rsidRDefault="00B86D1A" w:rsidP="002B30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MZ Ericsson" w:date="2023-05-31T11:32:00Z"/>
          <w:rFonts w:ascii="Courier New" w:hAnsi="Courier New"/>
          <w:sz w:val="16"/>
        </w:rPr>
      </w:pPr>
      <w:ins w:id="252" w:author="MZ Ericsson" w:date="2023-05-31T11:29:00Z">
        <w:r w:rsidRPr="00B86D1A">
          <w:rPr>
            <w:rFonts w:ascii="Courier New" w:hAnsi="Courier New"/>
            <w:sz w:val="16"/>
          </w:rPr>
          <w:t xml:space="preserve">            </w:t>
        </w:r>
      </w:ins>
      <w:ins w:id="253" w:author="MZ Ericsson" w:date="2023-05-31T11:31:00Z">
        <w:r w:rsidR="002B30CD">
          <w:rPr>
            <w:rFonts w:ascii="Courier New" w:hAnsi="Courier New"/>
            <w:sz w:val="16"/>
          </w:rPr>
          <w:t>F</w:t>
        </w:r>
        <w:r w:rsidR="00CC7E26">
          <w:rPr>
            <w:rFonts w:ascii="Courier New" w:hAnsi="Courier New"/>
            <w:sz w:val="16"/>
          </w:rPr>
          <w:t>orbidden</w:t>
        </w:r>
      </w:ins>
      <w:ins w:id="254" w:author="MZ Ericsson" w:date="2023-05-31T11:32:00Z">
        <w:r w:rsidR="00CC7E26">
          <w:rPr>
            <w:rFonts w:ascii="Courier New" w:hAnsi="Courier New"/>
            <w:sz w:val="16"/>
          </w:rPr>
          <w:t xml:space="preserve">. There is an existing Common EAS information stored in </w:t>
        </w:r>
      </w:ins>
    </w:p>
    <w:p w14:paraId="112861DB" w14:textId="346334F3" w:rsidR="00B86D1A" w:rsidRPr="00B86D1A" w:rsidRDefault="00CC7E26" w:rsidP="002B30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5" w:author="MZ Ericsson" w:date="2023-05-31T11:29:00Z"/>
          <w:rFonts w:ascii="Courier New" w:hAnsi="Courier New"/>
          <w:sz w:val="16"/>
        </w:rPr>
      </w:pPr>
      <w:ins w:id="256" w:author="MZ Ericsson" w:date="2023-05-31T11:32:00Z">
        <w:r>
          <w:rPr>
            <w:rFonts w:ascii="Courier New" w:hAnsi="Courier New"/>
            <w:sz w:val="16"/>
          </w:rPr>
          <w:t xml:space="preserve">            The ECS-ER.</w:t>
        </w:r>
      </w:ins>
    </w:p>
    <w:p w14:paraId="59A4596D" w14:textId="77777777" w:rsidR="008406D9" w:rsidRPr="008406D9" w:rsidRDefault="008406D9" w:rsidP="008406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MZ Ericsson" w:date="2023-05-31T11:29:00Z"/>
          <w:rFonts w:ascii="Courier New" w:hAnsi="Courier New"/>
          <w:sz w:val="16"/>
        </w:rPr>
      </w:pPr>
      <w:ins w:id="258" w:author="MZ Ericsson" w:date="2023-05-31T11:29:00Z">
        <w:r w:rsidRPr="008406D9">
          <w:rPr>
            <w:rFonts w:ascii="Courier New" w:hAnsi="Courier New"/>
            <w:sz w:val="16"/>
          </w:rPr>
          <w:t xml:space="preserve">          content:</w:t>
        </w:r>
      </w:ins>
    </w:p>
    <w:p w14:paraId="1107A110" w14:textId="77777777" w:rsidR="008406D9" w:rsidRPr="008406D9" w:rsidRDefault="008406D9" w:rsidP="008406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MZ Ericsson" w:date="2023-05-31T11:29:00Z"/>
          <w:rFonts w:ascii="Courier New" w:hAnsi="Courier New"/>
          <w:sz w:val="16"/>
        </w:rPr>
      </w:pPr>
      <w:ins w:id="260" w:author="MZ Ericsson" w:date="2023-05-31T11:29:00Z">
        <w:r w:rsidRPr="008406D9">
          <w:rPr>
            <w:rFonts w:ascii="Courier New" w:hAnsi="Courier New"/>
            <w:sz w:val="16"/>
          </w:rPr>
          <w:t xml:space="preserve">            application/</w:t>
        </w:r>
        <w:proofErr w:type="spellStart"/>
        <w:r w:rsidRPr="008406D9">
          <w:rPr>
            <w:rFonts w:ascii="Courier New" w:hAnsi="Courier New"/>
            <w:sz w:val="16"/>
          </w:rPr>
          <w:t>json</w:t>
        </w:r>
        <w:proofErr w:type="spellEnd"/>
        <w:r w:rsidRPr="008406D9">
          <w:rPr>
            <w:rFonts w:ascii="Courier New" w:hAnsi="Courier New"/>
            <w:sz w:val="16"/>
          </w:rPr>
          <w:t>:</w:t>
        </w:r>
      </w:ins>
    </w:p>
    <w:p w14:paraId="6CBA9CF4" w14:textId="77777777" w:rsidR="008406D9" w:rsidRPr="008406D9" w:rsidRDefault="008406D9" w:rsidP="008406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MZ Ericsson" w:date="2023-05-31T11:29:00Z"/>
          <w:rFonts w:ascii="Courier New" w:hAnsi="Courier New"/>
          <w:sz w:val="16"/>
        </w:rPr>
      </w:pPr>
      <w:ins w:id="262" w:author="MZ Ericsson" w:date="2023-05-31T11:29:00Z">
        <w:r w:rsidRPr="008406D9">
          <w:rPr>
            <w:rFonts w:ascii="Courier New" w:hAnsi="Courier New"/>
            <w:sz w:val="16"/>
          </w:rPr>
          <w:t xml:space="preserve">              schema:</w:t>
        </w:r>
      </w:ins>
    </w:p>
    <w:p w14:paraId="1A063576" w14:textId="127EADDC" w:rsidR="00E90F75" w:rsidRDefault="008406D9" w:rsidP="00ED45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MZ Ericsson" w:date="2023-05-31T11:13:00Z"/>
        </w:rPr>
      </w:pPr>
      <w:ins w:id="264" w:author="MZ Ericsson" w:date="2023-05-31T11:29:00Z">
        <w:r w:rsidRPr="008406D9">
          <w:rPr>
            <w:rFonts w:ascii="Courier New" w:hAnsi="Courier New"/>
            <w:sz w:val="16"/>
          </w:rPr>
          <w:t xml:space="preserve">                $ref: '#/components/schemas/</w:t>
        </w:r>
      </w:ins>
      <w:proofErr w:type="spellStart"/>
      <w:ins w:id="265" w:author="Ericsson_Maria Liang" w:date="2023-08-09T16:47:00Z">
        <w:r w:rsidR="00200F47">
          <w:rPr>
            <w:rFonts w:ascii="Courier New" w:hAnsi="Courier New"/>
            <w:sz w:val="16"/>
          </w:rPr>
          <w:t>EASInfo</w:t>
        </w:r>
      </w:ins>
      <w:proofErr w:type="spellEnd"/>
    </w:p>
    <w:p w14:paraId="5B27D706" w14:textId="77777777" w:rsidR="008E4757" w:rsidRDefault="008E4757" w:rsidP="008E4757">
      <w:pPr>
        <w:pStyle w:val="PL"/>
        <w:rPr>
          <w:ins w:id="266" w:author="MZ Ericsson" w:date="2023-05-31T11:13:00Z"/>
        </w:rPr>
      </w:pPr>
      <w:ins w:id="267" w:author="MZ Ericsson" w:date="2023-05-31T11:13:00Z">
        <w:r>
          <w:t xml:space="preserve">        '307':</w:t>
        </w:r>
      </w:ins>
    </w:p>
    <w:p w14:paraId="2270E429" w14:textId="77777777" w:rsidR="008E4757" w:rsidRDefault="008E4757" w:rsidP="008E4757">
      <w:pPr>
        <w:pStyle w:val="PL"/>
        <w:rPr>
          <w:ins w:id="268" w:author="MZ Ericsson" w:date="2023-05-31T11:13:00Z"/>
        </w:rPr>
      </w:pPr>
      <w:ins w:id="269" w:author="MZ Ericsson" w:date="2023-05-31T11:13:00Z">
        <w:r>
          <w:t xml:space="preserve">          $ref: 'TS29122_CommonData.yaml#/components/responses/307'</w:t>
        </w:r>
      </w:ins>
    </w:p>
    <w:p w14:paraId="5FEDD0B5" w14:textId="77777777" w:rsidR="008E4757" w:rsidRDefault="008E4757" w:rsidP="008E4757">
      <w:pPr>
        <w:pStyle w:val="PL"/>
        <w:rPr>
          <w:ins w:id="270" w:author="MZ Ericsson" w:date="2023-05-31T11:13:00Z"/>
        </w:rPr>
      </w:pPr>
      <w:ins w:id="271" w:author="MZ Ericsson" w:date="2023-05-31T11:13:00Z">
        <w:r>
          <w:t xml:space="preserve">        '308':</w:t>
        </w:r>
      </w:ins>
    </w:p>
    <w:p w14:paraId="416CAB76" w14:textId="77777777" w:rsidR="008E4757" w:rsidRDefault="008E4757" w:rsidP="008E4757">
      <w:pPr>
        <w:pStyle w:val="PL"/>
        <w:rPr>
          <w:ins w:id="272" w:author="MZ Ericsson" w:date="2023-05-31T11:13:00Z"/>
        </w:rPr>
      </w:pPr>
      <w:ins w:id="273" w:author="MZ Ericsson" w:date="2023-05-31T11:13:00Z">
        <w:r>
          <w:t xml:space="preserve">          $ref: 'TS29122_CommonData.yaml#/components/responses/308'</w:t>
        </w:r>
      </w:ins>
    </w:p>
    <w:p w14:paraId="00FAA371" w14:textId="77777777" w:rsidR="008E4757" w:rsidRDefault="008E4757" w:rsidP="008E4757">
      <w:pPr>
        <w:pStyle w:val="PL"/>
        <w:rPr>
          <w:ins w:id="274" w:author="MZ Ericsson" w:date="2023-05-31T11:13:00Z"/>
        </w:rPr>
      </w:pPr>
      <w:ins w:id="275" w:author="MZ Ericsson" w:date="2023-05-31T11:13:00Z">
        <w:r>
          <w:t xml:space="preserve">        '400':</w:t>
        </w:r>
      </w:ins>
    </w:p>
    <w:p w14:paraId="2A5CC3CD" w14:textId="77777777" w:rsidR="008E4757" w:rsidRDefault="008E4757" w:rsidP="008E4757">
      <w:pPr>
        <w:pStyle w:val="PL"/>
        <w:rPr>
          <w:ins w:id="276" w:author="MZ Ericsson" w:date="2023-05-31T11:13:00Z"/>
        </w:rPr>
      </w:pPr>
      <w:ins w:id="277" w:author="MZ Ericsson" w:date="2023-05-31T11:13:00Z">
        <w:r>
          <w:t xml:space="preserve">          $ref: 'TS29122_CommonData.yaml#/components/responses/400'</w:t>
        </w:r>
      </w:ins>
    </w:p>
    <w:p w14:paraId="43D04738" w14:textId="77777777" w:rsidR="008E4757" w:rsidRDefault="008E4757" w:rsidP="008E4757">
      <w:pPr>
        <w:pStyle w:val="PL"/>
        <w:rPr>
          <w:ins w:id="278" w:author="MZ Ericsson" w:date="2023-05-31T11:13:00Z"/>
        </w:rPr>
      </w:pPr>
      <w:ins w:id="279" w:author="MZ Ericsson" w:date="2023-05-31T11:13:00Z">
        <w:r>
          <w:t xml:space="preserve">        '401':</w:t>
        </w:r>
      </w:ins>
    </w:p>
    <w:p w14:paraId="28491A15" w14:textId="77777777" w:rsidR="008E4757" w:rsidRDefault="008E4757" w:rsidP="008E4757">
      <w:pPr>
        <w:pStyle w:val="PL"/>
        <w:rPr>
          <w:ins w:id="280" w:author="MZ Ericsson" w:date="2023-05-31T11:13:00Z"/>
        </w:rPr>
      </w:pPr>
      <w:ins w:id="281" w:author="MZ Ericsson" w:date="2023-05-31T11:13:00Z">
        <w:r>
          <w:t xml:space="preserve">          $ref: 'TS29122_CommonData.yaml#/components/responses/401'</w:t>
        </w:r>
      </w:ins>
    </w:p>
    <w:p w14:paraId="177A54A0" w14:textId="70748B65" w:rsidR="008E4757" w:rsidRDefault="008E4757" w:rsidP="008E4757">
      <w:pPr>
        <w:pStyle w:val="PL"/>
        <w:rPr>
          <w:ins w:id="282" w:author="MZ Ericsson" w:date="2023-05-31T11:13:00Z"/>
        </w:rPr>
      </w:pPr>
      <w:ins w:id="283" w:author="MZ Ericsson" w:date="2023-05-31T11:13:00Z">
        <w:r>
          <w:t xml:space="preserve">        '40</w:t>
        </w:r>
      </w:ins>
      <w:ins w:id="284" w:author="MZ Ericsson" w:date="2023-05-31T11:33:00Z">
        <w:r w:rsidR="006C5AEE">
          <w:t>4</w:t>
        </w:r>
      </w:ins>
      <w:ins w:id="285" w:author="MZ Ericsson" w:date="2023-05-31T11:13:00Z">
        <w:r>
          <w:t>':</w:t>
        </w:r>
      </w:ins>
    </w:p>
    <w:p w14:paraId="4B0D2C0E" w14:textId="71D9BAD9" w:rsidR="008E4757" w:rsidRDefault="008E4757" w:rsidP="008E4757">
      <w:pPr>
        <w:pStyle w:val="PL"/>
        <w:rPr>
          <w:ins w:id="286" w:author="MZ Ericsson" w:date="2023-05-31T11:13:00Z"/>
        </w:rPr>
      </w:pPr>
      <w:ins w:id="287" w:author="MZ Ericsson" w:date="2023-05-31T11:13:00Z">
        <w:r>
          <w:t xml:space="preserve">          $ref: 'TS29122_CommonData.yaml#/components/responses/40</w:t>
        </w:r>
      </w:ins>
      <w:ins w:id="288" w:author="MZ Ericsson" w:date="2023-05-31T11:33:00Z">
        <w:r w:rsidR="006C5AEE">
          <w:t>4</w:t>
        </w:r>
      </w:ins>
      <w:ins w:id="289" w:author="MZ Ericsson" w:date="2023-05-31T11:13:00Z">
        <w:r>
          <w:t>'</w:t>
        </w:r>
      </w:ins>
    </w:p>
    <w:p w14:paraId="420E549A" w14:textId="77777777" w:rsidR="008E4757" w:rsidRDefault="008E4757" w:rsidP="008E4757">
      <w:pPr>
        <w:pStyle w:val="PL"/>
        <w:rPr>
          <w:ins w:id="290" w:author="MZ Ericsson" w:date="2023-05-31T11:13:00Z"/>
        </w:rPr>
      </w:pPr>
      <w:ins w:id="291" w:author="MZ Ericsson" w:date="2023-05-31T11:13:00Z">
        <w:r>
          <w:t xml:space="preserve">        '411':</w:t>
        </w:r>
      </w:ins>
    </w:p>
    <w:p w14:paraId="3AD0821F" w14:textId="77777777" w:rsidR="008E4757" w:rsidRDefault="008E4757" w:rsidP="008E4757">
      <w:pPr>
        <w:pStyle w:val="PL"/>
        <w:rPr>
          <w:ins w:id="292" w:author="MZ Ericsson" w:date="2023-05-31T11:13:00Z"/>
        </w:rPr>
      </w:pPr>
      <w:ins w:id="293" w:author="MZ Ericsson" w:date="2023-05-31T11:13:00Z">
        <w:r>
          <w:t xml:space="preserve">          $ref: 'TS29122_CommonData.yaml#/components/responses/411'</w:t>
        </w:r>
      </w:ins>
    </w:p>
    <w:p w14:paraId="6C1CA17F" w14:textId="77777777" w:rsidR="008E4757" w:rsidRDefault="008E4757" w:rsidP="008E4757">
      <w:pPr>
        <w:pStyle w:val="PL"/>
        <w:rPr>
          <w:ins w:id="294" w:author="MZ Ericsson" w:date="2023-05-31T11:13:00Z"/>
        </w:rPr>
      </w:pPr>
      <w:ins w:id="295" w:author="MZ Ericsson" w:date="2023-05-31T11:13:00Z">
        <w:r>
          <w:t xml:space="preserve">        '413':</w:t>
        </w:r>
      </w:ins>
    </w:p>
    <w:p w14:paraId="216C74DB" w14:textId="77777777" w:rsidR="008E4757" w:rsidRDefault="008E4757" w:rsidP="008E4757">
      <w:pPr>
        <w:pStyle w:val="PL"/>
        <w:rPr>
          <w:ins w:id="296" w:author="MZ Ericsson" w:date="2023-05-31T11:13:00Z"/>
        </w:rPr>
      </w:pPr>
      <w:ins w:id="297" w:author="MZ Ericsson" w:date="2023-05-31T11:13:00Z">
        <w:r>
          <w:t xml:space="preserve">          $ref: 'TS29122_CommonData.yaml#/components/responses/413'</w:t>
        </w:r>
      </w:ins>
    </w:p>
    <w:p w14:paraId="58CBC8CE" w14:textId="77777777" w:rsidR="008E4757" w:rsidRDefault="008E4757" w:rsidP="008E4757">
      <w:pPr>
        <w:pStyle w:val="PL"/>
        <w:rPr>
          <w:ins w:id="298" w:author="MZ Ericsson" w:date="2023-05-31T11:13:00Z"/>
        </w:rPr>
      </w:pPr>
      <w:ins w:id="299" w:author="MZ Ericsson" w:date="2023-05-31T11:13:00Z">
        <w:r>
          <w:t xml:space="preserve">        '415':</w:t>
        </w:r>
      </w:ins>
    </w:p>
    <w:p w14:paraId="1CE3591C" w14:textId="77777777" w:rsidR="008E4757" w:rsidRDefault="008E4757" w:rsidP="008E4757">
      <w:pPr>
        <w:pStyle w:val="PL"/>
        <w:rPr>
          <w:ins w:id="300" w:author="MZ Ericsson" w:date="2023-05-31T11:13:00Z"/>
        </w:rPr>
      </w:pPr>
      <w:ins w:id="301" w:author="MZ Ericsson" w:date="2023-05-31T11:13:00Z">
        <w:r>
          <w:t xml:space="preserve">          $ref: 'TS29122_CommonData.yaml#/components/responses/415'</w:t>
        </w:r>
      </w:ins>
    </w:p>
    <w:p w14:paraId="58DE4B95" w14:textId="77777777" w:rsidR="008E4757" w:rsidRDefault="008E4757" w:rsidP="008E4757">
      <w:pPr>
        <w:pStyle w:val="PL"/>
        <w:rPr>
          <w:ins w:id="302" w:author="MZ Ericsson" w:date="2023-05-31T11:13:00Z"/>
        </w:rPr>
      </w:pPr>
      <w:ins w:id="303" w:author="MZ Ericsson" w:date="2023-05-31T11:13:00Z">
        <w:r>
          <w:t xml:space="preserve">        '429':</w:t>
        </w:r>
      </w:ins>
    </w:p>
    <w:p w14:paraId="630666BF" w14:textId="77777777" w:rsidR="008E4757" w:rsidRDefault="008E4757" w:rsidP="008E4757">
      <w:pPr>
        <w:pStyle w:val="PL"/>
        <w:rPr>
          <w:ins w:id="304" w:author="MZ Ericsson" w:date="2023-05-31T11:13:00Z"/>
        </w:rPr>
      </w:pPr>
      <w:ins w:id="305" w:author="MZ Ericsson" w:date="2023-05-31T11:13:00Z">
        <w:r>
          <w:t xml:space="preserve">          $ref: 'TS29122_CommonData.yaml#/components/responses/429'</w:t>
        </w:r>
      </w:ins>
    </w:p>
    <w:p w14:paraId="07A0A281" w14:textId="77777777" w:rsidR="008E4757" w:rsidRDefault="008E4757" w:rsidP="008E4757">
      <w:pPr>
        <w:pStyle w:val="PL"/>
        <w:rPr>
          <w:ins w:id="306" w:author="MZ Ericsson" w:date="2023-05-31T11:13:00Z"/>
        </w:rPr>
      </w:pPr>
      <w:ins w:id="307" w:author="MZ Ericsson" w:date="2023-05-31T11:13:00Z">
        <w:r>
          <w:t xml:space="preserve">        '500':</w:t>
        </w:r>
      </w:ins>
    </w:p>
    <w:p w14:paraId="3886DEAB" w14:textId="77777777" w:rsidR="008E4757" w:rsidRDefault="008E4757" w:rsidP="008E4757">
      <w:pPr>
        <w:pStyle w:val="PL"/>
        <w:rPr>
          <w:ins w:id="308" w:author="MZ Ericsson" w:date="2023-05-31T11:13:00Z"/>
        </w:rPr>
      </w:pPr>
      <w:ins w:id="309" w:author="MZ Ericsson" w:date="2023-05-31T11:13:00Z">
        <w:r>
          <w:t xml:space="preserve">          $ref: 'TS29122_CommonData.yaml#/components/responses/500'</w:t>
        </w:r>
      </w:ins>
    </w:p>
    <w:p w14:paraId="29191B9E" w14:textId="77777777" w:rsidR="008E4757" w:rsidRDefault="008E4757" w:rsidP="008E4757">
      <w:pPr>
        <w:pStyle w:val="PL"/>
        <w:rPr>
          <w:ins w:id="310" w:author="MZ Ericsson" w:date="2023-05-31T11:13:00Z"/>
        </w:rPr>
      </w:pPr>
      <w:ins w:id="311" w:author="MZ Ericsson" w:date="2023-05-31T11:13:00Z">
        <w:r>
          <w:t xml:space="preserve">        '503':</w:t>
        </w:r>
      </w:ins>
    </w:p>
    <w:p w14:paraId="4345398A" w14:textId="77777777" w:rsidR="008E4757" w:rsidRDefault="008E4757" w:rsidP="008E4757">
      <w:pPr>
        <w:pStyle w:val="PL"/>
        <w:rPr>
          <w:ins w:id="312" w:author="MZ Ericsson" w:date="2023-05-31T11:13:00Z"/>
        </w:rPr>
      </w:pPr>
      <w:ins w:id="313" w:author="MZ Ericsson" w:date="2023-05-31T11:13:00Z">
        <w:r>
          <w:t xml:space="preserve">          $ref: 'TS29122_CommonData.yaml#/components/responses/503'</w:t>
        </w:r>
      </w:ins>
    </w:p>
    <w:p w14:paraId="51BD455D" w14:textId="77777777" w:rsidR="008E4757" w:rsidRDefault="008E4757" w:rsidP="008E4757">
      <w:pPr>
        <w:pStyle w:val="PL"/>
        <w:rPr>
          <w:ins w:id="314" w:author="MZ Ericsson" w:date="2023-05-31T11:13:00Z"/>
        </w:rPr>
      </w:pPr>
      <w:ins w:id="315" w:author="MZ Ericsson" w:date="2023-05-31T11:13:00Z">
        <w:r>
          <w:t xml:space="preserve">        default:</w:t>
        </w:r>
      </w:ins>
    </w:p>
    <w:p w14:paraId="651ADFA4" w14:textId="77777777" w:rsidR="008E4757" w:rsidRDefault="008E4757" w:rsidP="008E4757">
      <w:pPr>
        <w:pStyle w:val="PL"/>
        <w:rPr>
          <w:ins w:id="316" w:author="MZ Ericsson" w:date="2023-05-31T11:13:00Z"/>
        </w:rPr>
      </w:pPr>
      <w:ins w:id="317" w:author="MZ Ericsson" w:date="2023-05-31T11:13:00Z">
        <w:r>
          <w:t xml:space="preserve">          $ref: 'TS29122_CommonData.yaml#/components/responses/default'</w:t>
        </w:r>
      </w:ins>
    </w:p>
    <w:p w14:paraId="53029522" w14:textId="6F7266B3" w:rsidR="008E4757" w:rsidRDefault="008E4757" w:rsidP="008E4757">
      <w:pPr>
        <w:pStyle w:val="PL"/>
        <w:rPr>
          <w:ins w:id="318" w:author="Ericsson_Maria Liang" w:date="2023-08-09T16:51:00Z"/>
        </w:rPr>
      </w:pPr>
    </w:p>
    <w:p w14:paraId="2EA945E3" w14:textId="1AB9172C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" w:author="Ericsson_Maria Liang" w:date="2023-08-09T16:51:00Z"/>
          <w:rFonts w:ascii="Courier New" w:hAnsi="Courier New"/>
          <w:sz w:val="16"/>
        </w:rPr>
      </w:pPr>
      <w:ins w:id="320" w:author="Ericsson_Maria Liang" w:date="2023-08-09T16:51:00Z">
        <w:r w:rsidRPr="00F30044">
          <w:rPr>
            <w:rFonts w:ascii="Courier New" w:hAnsi="Courier New"/>
            <w:sz w:val="16"/>
          </w:rPr>
          <w:t xml:space="preserve">  /</w:t>
        </w:r>
        <w:proofErr w:type="spellStart"/>
        <w:r>
          <w:rPr>
            <w:rFonts w:ascii="Courier New" w:hAnsi="Courier New"/>
            <w:sz w:val="16"/>
          </w:rPr>
          <w:t>easInfos</w:t>
        </w:r>
        <w:proofErr w:type="spellEnd"/>
        <w:r w:rsidRPr="00F30044">
          <w:rPr>
            <w:rFonts w:ascii="Courier New" w:hAnsi="Courier New"/>
            <w:sz w:val="16"/>
          </w:rPr>
          <w:t>/{</w:t>
        </w:r>
      </w:ins>
      <w:proofErr w:type="spellStart"/>
      <w:ins w:id="321" w:author="Ericsson_Maria Liang" w:date="2023-08-14T19:37:00Z">
        <w:r w:rsidR="00090F10">
          <w:rPr>
            <w:rFonts w:ascii="Courier New" w:hAnsi="Courier New"/>
            <w:sz w:val="16"/>
          </w:rPr>
          <w:t>appGroupId</w:t>
        </w:r>
      </w:ins>
      <w:proofErr w:type="spellEnd"/>
      <w:ins w:id="322" w:author="Ericsson_Maria Liang" w:date="2023-08-09T16:51:00Z">
        <w:r w:rsidRPr="00F30044">
          <w:rPr>
            <w:rFonts w:ascii="Courier New" w:hAnsi="Courier New"/>
            <w:sz w:val="16"/>
          </w:rPr>
          <w:t>}:</w:t>
        </w:r>
      </w:ins>
    </w:p>
    <w:p w14:paraId="2EEAD7ED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" w:author="Ericsson_Maria Liang" w:date="2023-08-09T16:51:00Z"/>
          <w:rFonts w:ascii="Courier New" w:hAnsi="Courier New"/>
          <w:sz w:val="16"/>
        </w:rPr>
      </w:pPr>
      <w:ins w:id="324" w:author="Ericsson_Maria Liang" w:date="2023-08-09T16:51:00Z">
        <w:r w:rsidRPr="00F30044">
          <w:rPr>
            <w:rFonts w:ascii="Courier New" w:hAnsi="Courier New"/>
            <w:sz w:val="16"/>
          </w:rPr>
          <w:t xml:space="preserve">    get:</w:t>
        </w:r>
      </w:ins>
    </w:p>
    <w:p w14:paraId="026A7D5D" w14:textId="2480C615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" w:author="Ericsson_Maria Liang" w:date="2023-08-09T16:51:00Z"/>
          <w:rFonts w:ascii="Courier New" w:hAnsi="Courier New"/>
          <w:sz w:val="16"/>
        </w:rPr>
      </w:pPr>
      <w:ins w:id="326" w:author="Ericsson_Maria Liang" w:date="2023-08-09T16:51:00Z">
        <w:r w:rsidRPr="00F30044">
          <w:rPr>
            <w:rFonts w:ascii="Courier New" w:hAnsi="Courier New"/>
            <w:sz w:val="16"/>
          </w:rPr>
          <w:t xml:space="preserve">      summary: retrieve </w:t>
        </w:r>
        <w:r>
          <w:rPr>
            <w:rFonts w:ascii="Courier New" w:hAnsi="Courier New"/>
            <w:sz w:val="16"/>
          </w:rPr>
          <w:t xml:space="preserve">individual EAS </w:t>
        </w:r>
      </w:ins>
      <w:proofErr w:type="gramStart"/>
      <w:ins w:id="327" w:author="Ericsson_Maria Liang" w:date="2023-08-09T16:52:00Z">
        <w:r>
          <w:rPr>
            <w:rFonts w:ascii="Courier New" w:hAnsi="Courier New"/>
            <w:sz w:val="16"/>
          </w:rPr>
          <w:t>information</w:t>
        </w:r>
      </w:ins>
      <w:proofErr w:type="gramEnd"/>
    </w:p>
    <w:p w14:paraId="4A57F93B" w14:textId="7F20D006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Ericsson_Maria Liang" w:date="2023-08-09T16:51:00Z"/>
          <w:rFonts w:ascii="Courier New" w:hAnsi="Courier New"/>
          <w:sz w:val="16"/>
        </w:rPr>
      </w:pPr>
      <w:ins w:id="329" w:author="Ericsson_Maria Liang" w:date="2023-08-09T16:51:00Z">
        <w:r w:rsidRPr="00F30044">
          <w:rPr>
            <w:rFonts w:ascii="Courier New" w:hAnsi="Courier New"/>
            <w:sz w:val="16"/>
          </w:rPr>
          <w:t xml:space="preserve">      </w:t>
        </w:r>
        <w:proofErr w:type="spellStart"/>
        <w:r w:rsidRPr="00F30044">
          <w:rPr>
            <w:rFonts w:ascii="Courier New" w:hAnsi="Courier New"/>
            <w:sz w:val="16"/>
          </w:rPr>
          <w:t>operationId</w:t>
        </w:r>
        <w:proofErr w:type="spellEnd"/>
        <w:r w:rsidRPr="00F30044">
          <w:rPr>
            <w:rFonts w:ascii="Courier New" w:hAnsi="Courier New"/>
            <w:sz w:val="16"/>
          </w:rPr>
          <w:t xml:space="preserve">: </w:t>
        </w:r>
        <w:proofErr w:type="spellStart"/>
        <w:r w:rsidRPr="00F30044">
          <w:rPr>
            <w:rFonts w:ascii="Courier New" w:hAnsi="Courier New"/>
            <w:sz w:val="16"/>
          </w:rPr>
          <w:t>GetIndividual</w:t>
        </w:r>
      </w:ins>
      <w:ins w:id="330" w:author="Ericsson_Maria Liang" w:date="2023-08-09T16:52:00Z">
        <w:r>
          <w:rPr>
            <w:rFonts w:ascii="Courier New" w:hAnsi="Courier New"/>
            <w:sz w:val="16"/>
          </w:rPr>
          <w:t>EASInfo</w:t>
        </w:r>
      </w:ins>
      <w:proofErr w:type="spellEnd"/>
    </w:p>
    <w:p w14:paraId="2C0118DD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" w:author="Ericsson_Maria Liang" w:date="2023-08-09T16:51:00Z"/>
          <w:rFonts w:ascii="Courier New" w:hAnsi="Courier New"/>
          <w:sz w:val="16"/>
        </w:rPr>
      </w:pPr>
      <w:ins w:id="332" w:author="Ericsson_Maria Liang" w:date="2023-08-09T16:51:00Z">
        <w:r w:rsidRPr="00F30044">
          <w:rPr>
            <w:rFonts w:ascii="Courier New" w:hAnsi="Courier New"/>
            <w:sz w:val="16"/>
          </w:rPr>
          <w:t xml:space="preserve">      tags:</w:t>
        </w:r>
      </w:ins>
    </w:p>
    <w:p w14:paraId="4123AB41" w14:textId="1C9CC3A4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Ericsson_Maria Liang" w:date="2023-08-09T16:51:00Z"/>
          <w:rFonts w:ascii="Courier New" w:hAnsi="Courier New"/>
          <w:sz w:val="16"/>
        </w:rPr>
      </w:pPr>
      <w:ins w:id="334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- </w:t>
        </w:r>
        <w:proofErr w:type="spellStart"/>
        <w:r w:rsidRPr="00F30044">
          <w:rPr>
            <w:rFonts w:ascii="Courier New" w:hAnsi="Courier New"/>
            <w:sz w:val="16"/>
          </w:rPr>
          <w:t>Individual</w:t>
        </w:r>
      </w:ins>
      <w:ins w:id="335" w:author="Ericsson_Maria Liang" w:date="2023-08-09T16:52:00Z">
        <w:r>
          <w:rPr>
            <w:rFonts w:ascii="Courier New" w:hAnsi="Courier New"/>
            <w:sz w:val="16"/>
          </w:rPr>
          <w:t>EAS</w:t>
        </w:r>
        <w:proofErr w:type="spellEnd"/>
        <w:r>
          <w:rPr>
            <w:rFonts w:ascii="Courier New" w:hAnsi="Courier New"/>
            <w:sz w:val="16"/>
          </w:rPr>
          <w:t xml:space="preserve"> Information</w:t>
        </w:r>
      </w:ins>
      <w:ins w:id="336" w:author="Ericsson_Maria Liang" w:date="2023-08-09T16:51:00Z">
        <w:r w:rsidRPr="00F30044">
          <w:rPr>
            <w:rFonts w:ascii="Courier New" w:hAnsi="Courier New"/>
            <w:sz w:val="16"/>
          </w:rPr>
          <w:t xml:space="preserve"> (Document)</w:t>
        </w:r>
      </w:ins>
    </w:p>
    <w:p w14:paraId="106DB5B5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" w:author="Ericsson_Maria Liang" w:date="2023-08-09T16:51:00Z"/>
          <w:rFonts w:ascii="Courier New" w:hAnsi="Courier New"/>
          <w:sz w:val="16"/>
        </w:rPr>
      </w:pPr>
      <w:ins w:id="338" w:author="Ericsson_Maria Liang" w:date="2023-08-09T16:51:00Z">
        <w:r w:rsidRPr="00F30044">
          <w:rPr>
            <w:rFonts w:ascii="Courier New" w:hAnsi="Courier New"/>
            <w:sz w:val="16"/>
          </w:rPr>
          <w:t xml:space="preserve">      parameters:</w:t>
        </w:r>
      </w:ins>
    </w:p>
    <w:p w14:paraId="5BE0931B" w14:textId="4F3B23EF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" w:author="Ericsson_Maria Liang" w:date="2023-08-09T16:51:00Z"/>
          <w:rFonts w:ascii="Courier New" w:hAnsi="Courier New"/>
          <w:sz w:val="16"/>
        </w:rPr>
      </w:pPr>
      <w:ins w:id="340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- name: </w:t>
        </w:r>
      </w:ins>
      <w:proofErr w:type="spellStart"/>
      <w:ins w:id="341" w:author="Ericsson_Maria Liang" w:date="2023-08-09T16:55:00Z">
        <w:r>
          <w:rPr>
            <w:rFonts w:ascii="Courier New" w:hAnsi="Courier New"/>
            <w:sz w:val="16"/>
          </w:rPr>
          <w:t>ees</w:t>
        </w:r>
        <w:proofErr w:type="spellEnd"/>
        <w:r>
          <w:rPr>
            <w:rFonts w:ascii="Courier New" w:hAnsi="Courier New"/>
            <w:sz w:val="16"/>
          </w:rPr>
          <w:t>-id</w:t>
        </w:r>
      </w:ins>
    </w:p>
    <w:p w14:paraId="51784F0B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2" w:author="Ericsson_Maria Liang" w:date="2023-08-09T16:51:00Z"/>
          <w:rFonts w:ascii="Courier New" w:hAnsi="Courier New"/>
          <w:sz w:val="16"/>
        </w:rPr>
      </w:pPr>
      <w:ins w:id="343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  </w:t>
        </w:r>
        <w:proofErr w:type="gramStart"/>
        <w:r w:rsidRPr="00F30044">
          <w:rPr>
            <w:rFonts w:ascii="Courier New" w:hAnsi="Courier New"/>
            <w:sz w:val="16"/>
          </w:rPr>
          <w:t>in:</w:t>
        </w:r>
        <w:proofErr w:type="gramEnd"/>
        <w:r w:rsidRPr="00F30044">
          <w:rPr>
            <w:rFonts w:ascii="Courier New" w:hAnsi="Courier New"/>
            <w:sz w:val="16"/>
          </w:rPr>
          <w:t xml:space="preserve"> path</w:t>
        </w:r>
      </w:ins>
    </w:p>
    <w:p w14:paraId="0F7D49D7" w14:textId="05FA292F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4" w:author="Ericsson_Maria Liang" w:date="2023-08-09T16:51:00Z"/>
          <w:rFonts w:ascii="Courier New" w:hAnsi="Courier New"/>
          <w:sz w:val="16"/>
        </w:rPr>
      </w:pPr>
      <w:ins w:id="345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  description: </w:t>
        </w:r>
      </w:ins>
      <w:ins w:id="346" w:author="Ericsson_Maria Liang" w:date="2023-08-09T16:56:00Z">
        <w:r>
          <w:rPr>
            <w:rFonts w:ascii="Courier New" w:hAnsi="Courier New"/>
            <w:sz w:val="16"/>
          </w:rPr>
          <w:t>EES Identifier</w:t>
        </w:r>
      </w:ins>
    </w:p>
    <w:p w14:paraId="548685B6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Ericsson_Maria Liang" w:date="2023-08-09T16:51:00Z"/>
          <w:rFonts w:ascii="Courier New" w:hAnsi="Courier New"/>
          <w:sz w:val="16"/>
        </w:rPr>
      </w:pPr>
      <w:ins w:id="348" w:author="Ericsson_Maria Liang" w:date="2023-08-09T16:51:00Z">
        <w:r w:rsidRPr="00F30044">
          <w:rPr>
            <w:rFonts w:ascii="Courier New" w:hAnsi="Courier New"/>
            <w:sz w:val="16"/>
          </w:rPr>
          <w:lastRenderedPageBreak/>
          <w:t xml:space="preserve">          required: </w:t>
        </w:r>
        <w:proofErr w:type="gramStart"/>
        <w:r w:rsidRPr="00F30044">
          <w:rPr>
            <w:rFonts w:ascii="Courier New" w:hAnsi="Courier New"/>
            <w:sz w:val="16"/>
          </w:rPr>
          <w:t>true</w:t>
        </w:r>
        <w:proofErr w:type="gramEnd"/>
      </w:ins>
    </w:p>
    <w:p w14:paraId="47C47155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Ericsson_Maria Liang" w:date="2023-08-09T16:51:00Z"/>
          <w:rFonts w:ascii="Courier New" w:hAnsi="Courier New"/>
          <w:sz w:val="16"/>
        </w:rPr>
      </w:pPr>
      <w:ins w:id="350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  schema:</w:t>
        </w:r>
      </w:ins>
    </w:p>
    <w:p w14:paraId="563C9807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" w:author="Ericsson_Maria Liang" w:date="2023-08-09T16:51:00Z"/>
          <w:rFonts w:ascii="Courier New" w:hAnsi="Courier New"/>
          <w:sz w:val="16"/>
        </w:rPr>
      </w:pPr>
      <w:bookmarkStart w:id="352" w:name="_Hlk142492620"/>
      <w:ins w:id="353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    type: string</w:t>
        </w:r>
      </w:ins>
    </w:p>
    <w:bookmarkEnd w:id="352"/>
    <w:p w14:paraId="6E00A175" w14:textId="079F80E9" w:rsidR="00F30044" w:rsidRPr="003E3819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Ericsson_Maria Liang" w:date="2023-08-09T16:54:00Z"/>
          <w:rFonts w:ascii="Courier New" w:hAnsi="Courier New"/>
          <w:sz w:val="16"/>
        </w:rPr>
      </w:pPr>
      <w:ins w:id="355" w:author="Ericsson_Maria Liang" w:date="2023-08-09T16:54:00Z">
        <w:r w:rsidRPr="003E3819">
          <w:rPr>
            <w:rFonts w:ascii="Courier New" w:hAnsi="Courier New"/>
            <w:sz w:val="16"/>
          </w:rPr>
          <w:t xml:space="preserve">        - name: </w:t>
        </w:r>
      </w:ins>
      <w:proofErr w:type="spellStart"/>
      <w:ins w:id="356" w:author="Ericsson_Maria Liang" w:date="2023-08-09T16:56:00Z">
        <w:r>
          <w:rPr>
            <w:rFonts w:ascii="Courier New" w:hAnsi="Courier New"/>
            <w:sz w:val="16"/>
          </w:rPr>
          <w:t>eas</w:t>
        </w:r>
        <w:proofErr w:type="spellEnd"/>
        <w:r>
          <w:rPr>
            <w:rFonts w:ascii="Courier New" w:hAnsi="Courier New"/>
            <w:sz w:val="16"/>
          </w:rPr>
          <w:t>-id</w:t>
        </w:r>
      </w:ins>
    </w:p>
    <w:p w14:paraId="293EEEB4" w14:textId="77777777" w:rsidR="00F30044" w:rsidRPr="003E3819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" w:author="Ericsson_Maria Liang" w:date="2023-08-09T16:54:00Z"/>
          <w:rFonts w:ascii="Courier New" w:hAnsi="Courier New"/>
          <w:sz w:val="16"/>
        </w:rPr>
      </w:pPr>
      <w:ins w:id="358" w:author="Ericsson_Maria Liang" w:date="2023-08-09T16:54:00Z">
        <w:r w:rsidRPr="003E3819">
          <w:rPr>
            <w:rFonts w:ascii="Courier New" w:hAnsi="Courier New"/>
            <w:sz w:val="16"/>
          </w:rPr>
          <w:t xml:space="preserve">          </w:t>
        </w:r>
        <w:proofErr w:type="gramStart"/>
        <w:r w:rsidRPr="003E3819">
          <w:rPr>
            <w:rFonts w:ascii="Courier New" w:hAnsi="Courier New"/>
            <w:sz w:val="16"/>
          </w:rPr>
          <w:t>in:</w:t>
        </w:r>
        <w:proofErr w:type="gramEnd"/>
        <w:r w:rsidRPr="003E3819">
          <w:rPr>
            <w:rFonts w:ascii="Courier New" w:hAnsi="Courier New"/>
            <w:sz w:val="16"/>
          </w:rPr>
          <w:t xml:space="preserve"> query</w:t>
        </w:r>
      </w:ins>
    </w:p>
    <w:p w14:paraId="6E584A20" w14:textId="7F91A513" w:rsidR="00F30044" w:rsidRPr="003E3819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" w:author="Ericsson_Maria Liang" w:date="2023-08-09T16:54:00Z"/>
          <w:rFonts w:ascii="Courier New" w:hAnsi="Courier New"/>
          <w:sz w:val="16"/>
        </w:rPr>
      </w:pPr>
      <w:ins w:id="360" w:author="Ericsson_Maria Liang" w:date="2023-08-09T16:54:00Z">
        <w:r w:rsidRPr="003E3819">
          <w:rPr>
            <w:rFonts w:ascii="Courier New" w:hAnsi="Courier New"/>
            <w:sz w:val="16"/>
          </w:rPr>
          <w:t xml:space="preserve">          description: </w:t>
        </w:r>
      </w:ins>
      <w:ins w:id="361" w:author="Ericsson_Maria Liang" w:date="2023-08-09T16:56:00Z">
        <w:r>
          <w:rPr>
            <w:rFonts w:ascii="Courier New" w:hAnsi="Courier New"/>
            <w:sz w:val="16"/>
          </w:rPr>
          <w:t>EAS Identifier</w:t>
        </w:r>
      </w:ins>
      <w:ins w:id="362" w:author="Ericsson_Maria Liang" w:date="2023-08-09T16:54:00Z">
        <w:r w:rsidRPr="003E3819">
          <w:rPr>
            <w:rFonts w:ascii="Courier New" w:hAnsi="Courier New"/>
            <w:sz w:val="16"/>
          </w:rPr>
          <w:t>.</w:t>
        </w:r>
      </w:ins>
    </w:p>
    <w:p w14:paraId="4C20AC8E" w14:textId="77777777" w:rsidR="00F30044" w:rsidRPr="003E3819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Ericsson_Maria Liang" w:date="2023-08-09T16:54:00Z"/>
          <w:rFonts w:ascii="Courier New" w:hAnsi="Courier New"/>
          <w:sz w:val="16"/>
        </w:rPr>
      </w:pPr>
      <w:ins w:id="364" w:author="Ericsson_Maria Liang" w:date="2023-08-09T16:54:00Z">
        <w:r w:rsidRPr="003E3819">
          <w:rPr>
            <w:rFonts w:ascii="Courier New" w:hAnsi="Courier New"/>
            <w:sz w:val="16"/>
          </w:rPr>
          <w:t xml:space="preserve">          required: </w:t>
        </w:r>
        <w:proofErr w:type="gramStart"/>
        <w:r>
          <w:rPr>
            <w:rFonts w:ascii="Courier New" w:hAnsi="Courier New"/>
            <w:sz w:val="16"/>
          </w:rPr>
          <w:t>true</w:t>
        </w:r>
        <w:proofErr w:type="gramEnd"/>
      </w:ins>
    </w:p>
    <w:p w14:paraId="1C88920A" w14:textId="77777777" w:rsidR="00F30044" w:rsidRPr="003E3819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5" w:author="Ericsson_Maria Liang" w:date="2023-08-09T16:54:00Z"/>
          <w:rFonts w:ascii="Courier New" w:hAnsi="Courier New"/>
          <w:sz w:val="16"/>
        </w:rPr>
      </w:pPr>
      <w:ins w:id="366" w:author="Ericsson_Maria Liang" w:date="2023-08-09T16:54:00Z">
        <w:r w:rsidRPr="003E3819">
          <w:rPr>
            <w:rFonts w:ascii="Courier New" w:hAnsi="Courier New"/>
            <w:sz w:val="16"/>
          </w:rPr>
          <w:t xml:space="preserve">          schema:</w:t>
        </w:r>
      </w:ins>
    </w:p>
    <w:p w14:paraId="2FCB74B0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" w:author="Ericsson_Maria Liang" w:date="2023-08-09T16:56:00Z"/>
          <w:rFonts w:ascii="Courier New" w:hAnsi="Courier New"/>
          <w:sz w:val="16"/>
        </w:rPr>
      </w:pPr>
      <w:ins w:id="368" w:author="Ericsson_Maria Liang" w:date="2023-08-09T16:56:00Z">
        <w:r w:rsidRPr="00F30044">
          <w:rPr>
            <w:rFonts w:ascii="Courier New" w:hAnsi="Courier New"/>
            <w:sz w:val="16"/>
          </w:rPr>
          <w:t xml:space="preserve">            type: string</w:t>
        </w:r>
      </w:ins>
    </w:p>
    <w:p w14:paraId="5A6FF005" w14:textId="0F30CF62" w:rsidR="00F30044" w:rsidRPr="003E3819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9" w:author="Ericsson_Maria Liang" w:date="2023-08-09T16:56:00Z"/>
          <w:rFonts w:ascii="Courier New" w:hAnsi="Courier New"/>
          <w:sz w:val="16"/>
        </w:rPr>
      </w:pPr>
      <w:ins w:id="370" w:author="Ericsson_Maria Liang" w:date="2023-08-09T16:56:00Z">
        <w:r w:rsidRPr="003E3819">
          <w:rPr>
            <w:rFonts w:ascii="Courier New" w:hAnsi="Courier New"/>
            <w:sz w:val="16"/>
          </w:rPr>
          <w:t xml:space="preserve">        - name: </w:t>
        </w:r>
      </w:ins>
      <w:ins w:id="371" w:author="Ericsson_Maria Liang" w:date="2023-08-09T16:57:00Z">
        <w:r>
          <w:rPr>
            <w:rFonts w:ascii="Courier New" w:hAnsi="Courier New"/>
            <w:sz w:val="16"/>
          </w:rPr>
          <w:t>app-group-id</w:t>
        </w:r>
      </w:ins>
    </w:p>
    <w:p w14:paraId="1357DAAB" w14:textId="77777777" w:rsidR="00F30044" w:rsidRPr="003E3819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" w:author="Ericsson_Maria Liang" w:date="2023-08-09T16:56:00Z"/>
          <w:rFonts w:ascii="Courier New" w:hAnsi="Courier New"/>
          <w:sz w:val="16"/>
        </w:rPr>
      </w:pPr>
      <w:ins w:id="373" w:author="Ericsson_Maria Liang" w:date="2023-08-09T16:56:00Z">
        <w:r w:rsidRPr="003E3819">
          <w:rPr>
            <w:rFonts w:ascii="Courier New" w:hAnsi="Courier New"/>
            <w:sz w:val="16"/>
          </w:rPr>
          <w:t xml:space="preserve">          </w:t>
        </w:r>
        <w:proofErr w:type="gramStart"/>
        <w:r w:rsidRPr="003E3819">
          <w:rPr>
            <w:rFonts w:ascii="Courier New" w:hAnsi="Courier New"/>
            <w:sz w:val="16"/>
          </w:rPr>
          <w:t>in:</w:t>
        </w:r>
        <w:proofErr w:type="gramEnd"/>
        <w:r w:rsidRPr="003E3819">
          <w:rPr>
            <w:rFonts w:ascii="Courier New" w:hAnsi="Courier New"/>
            <w:sz w:val="16"/>
          </w:rPr>
          <w:t xml:space="preserve"> query</w:t>
        </w:r>
      </w:ins>
    </w:p>
    <w:p w14:paraId="2C6C8659" w14:textId="52E63323" w:rsidR="00F30044" w:rsidRPr="003E3819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" w:author="Ericsson_Maria Liang" w:date="2023-08-09T16:56:00Z"/>
          <w:rFonts w:ascii="Courier New" w:hAnsi="Courier New"/>
          <w:sz w:val="16"/>
        </w:rPr>
      </w:pPr>
      <w:ins w:id="375" w:author="Ericsson_Maria Liang" w:date="2023-08-09T16:56:00Z">
        <w:r w:rsidRPr="003E3819">
          <w:rPr>
            <w:rFonts w:ascii="Courier New" w:hAnsi="Courier New"/>
            <w:sz w:val="16"/>
          </w:rPr>
          <w:t xml:space="preserve">          description: </w:t>
        </w:r>
      </w:ins>
      <w:ins w:id="376" w:author="Ericsson_Maria Liang" w:date="2023-08-09T16:57:00Z">
        <w:r>
          <w:rPr>
            <w:rFonts w:ascii="Courier New" w:hAnsi="Courier New"/>
            <w:sz w:val="16"/>
          </w:rPr>
          <w:t>Application Group Identifier</w:t>
        </w:r>
      </w:ins>
      <w:ins w:id="377" w:author="Ericsson_Maria Liang" w:date="2023-08-09T16:56:00Z">
        <w:r w:rsidRPr="003E3819">
          <w:rPr>
            <w:rFonts w:ascii="Courier New" w:hAnsi="Courier New"/>
            <w:sz w:val="16"/>
          </w:rPr>
          <w:t>.</w:t>
        </w:r>
      </w:ins>
    </w:p>
    <w:p w14:paraId="5A6ACEF6" w14:textId="77777777" w:rsidR="00F30044" w:rsidRPr="003E3819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" w:author="Ericsson_Maria Liang" w:date="2023-08-09T16:56:00Z"/>
          <w:rFonts w:ascii="Courier New" w:hAnsi="Courier New"/>
          <w:sz w:val="16"/>
        </w:rPr>
      </w:pPr>
      <w:ins w:id="379" w:author="Ericsson_Maria Liang" w:date="2023-08-09T16:56:00Z">
        <w:r w:rsidRPr="003E3819">
          <w:rPr>
            <w:rFonts w:ascii="Courier New" w:hAnsi="Courier New"/>
            <w:sz w:val="16"/>
          </w:rPr>
          <w:t xml:space="preserve">          required: </w:t>
        </w:r>
        <w:proofErr w:type="gramStart"/>
        <w:r>
          <w:rPr>
            <w:rFonts w:ascii="Courier New" w:hAnsi="Courier New"/>
            <w:sz w:val="16"/>
          </w:rPr>
          <w:t>true</w:t>
        </w:r>
        <w:proofErr w:type="gramEnd"/>
      </w:ins>
    </w:p>
    <w:p w14:paraId="4E9289E9" w14:textId="77777777" w:rsidR="00F30044" w:rsidRPr="003E3819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" w:author="Ericsson_Maria Liang" w:date="2023-08-09T16:56:00Z"/>
          <w:rFonts w:ascii="Courier New" w:hAnsi="Courier New"/>
          <w:sz w:val="16"/>
        </w:rPr>
      </w:pPr>
      <w:ins w:id="381" w:author="Ericsson_Maria Liang" w:date="2023-08-09T16:56:00Z">
        <w:r w:rsidRPr="003E3819">
          <w:rPr>
            <w:rFonts w:ascii="Courier New" w:hAnsi="Courier New"/>
            <w:sz w:val="16"/>
          </w:rPr>
          <w:t xml:space="preserve">          schema:</w:t>
        </w:r>
      </w:ins>
    </w:p>
    <w:p w14:paraId="66C1819D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Ericsson_Maria Liang" w:date="2023-08-09T16:56:00Z"/>
          <w:rFonts w:ascii="Courier New" w:hAnsi="Courier New"/>
          <w:sz w:val="16"/>
        </w:rPr>
      </w:pPr>
      <w:ins w:id="383" w:author="Ericsson_Maria Liang" w:date="2023-08-09T16:56:00Z">
        <w:r w:rsidRPr="00F30044">
          <w:rPr>
            <w:rFonts w:ascii="Courier New" w:hAnsi="Courier New"/>
            <w:sz w:val="16"/>
          </w:rPr>
          <w:t xml:space="preserve">            type: string</w:t>
        </w:r>
      </w:ins>
    </w:p>
    <w:p w14:paraId="1B864CB5" w14:textId="77777777" w:rsidR="00F30044" w:rsidRPr="003E3819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" w:author="Ericsson_Maria Liang" w:date="2023-08-09T16:54:00Z"/>
          <w:rFonts w:ascii="Courier New" w:hAnsi="Courier New"/>
          <w:sz w:val="16"/>
        </w:rPr>
      </w:pPr>
      <w:ins w:id="385" w:author="Ericsson_Maria Liang" w:date="2023-08-09T16:54:00Z">
        <w:r w:rsidRPr="003E3819">
          <w:rPr>
            <w:rFonts w:ascii="Courier New" w:hAnsi="Courier New"/>
            <w:sz w:val="16"/>
          </w:rPr>
          <w:t xml:space="preserve">      responses:</w:t>
        </w:r>
      </w:ins>
    </w:p>
    <w:p w14:paraId="0A3982B7" w14:textId="77777777" w:rsidR="00F30044" w:rsidRPr="003E3819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" w:author="Ericsson_Maria Liang" w:date="2023-08-09T16:54:00Z"/>
          <w:rFonts w:ascii="Courier New" w:hAnsi="Courier New"/>
          <w:sz w:val="16"/>
        </w:rPr>
      </w:pPr>
      <w:ins w:id="387" w:author="Ericsson_Maria Liang" w:date="2023-08-09T16:54:00Z">
        <w:r w:rsidRPr="003E3819">
          <w:rPr>
            <w:rFonts w:ascii="Courier New" w:hAnsi="Courier New"/>
            <w:sz w:val="16"/>
          </w:rPr>
          <w:t xml:space="preserve">        '200':</w:t>
        </w:r>
      </w:ins>
    </w:p>
    <w:p w14:paraId="736B4EA2" w14:textId="449CCADD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" w:author="Ericsson_Maria Liang" w:date="2023-08-09T16:51:00Z"/>
          <w:rFonts w:ascii="Courier New" w:hAnsi="Courier New"/>
          <w:sz w:val="16"/>
        </w:rPr>
      </w:pPr>
      <w:ins w:id="389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  description: OK. Resource representation is returned</w:t>
        </w:r>
      </w:ins>
      <w:ins w:id="390" w:author="Ericsson_Maria Liang" w:date="2023-08-09T16:57:00Z">
        <w:r>
          <w:rPr>
            <w:rFonts w:ascii="Courier New" w:hAnsi="Courier New"/>
            <w:sz w:val="16"/>
          </w:rPr>
          <w:t>.</w:t>
        </w:r>
      </w:ins>
    </w:p>
    <w:p w14:paraId="76B4A239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" w:author="Ericsson_Maria Liang" w:date="2023-08-09T16:51:00Z"/>
          <w:rFonts w:ascii="Courier New" w:hAnsi="Courier New"/>
          <w:sz w:val="16"/>
        </w:rPr>
      </w:pPr>
      <w:ins w:id="392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  content:</w:t>
        </w:r>
      </w:ins>
    </w:p>
    <w:p w14:paraId="0AC04AD6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" w:author="Ericsson_Maria Liang" w:date="2023-08-09T16:51:00Z"/>
          <w:rFonts w:ascii="Courier New" w:hAnsi="Courier New"/>
          <w:sz w:val="16"/>
        </w:rPr>
      </w:pPr>
      <w:ins w:id="394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    application/</w:t>
        </w:r>
        <w:proofErr w:type="spellStart"/>
        <w:r w:rsidRPr="00F30044">
          <w:rPr>
            <w:rFonts w:ascii="Courier New" w:hAnsi="Courier New"/>
            <w:sz w:val="16"/>
          </w:rPr>
          <w:t>json</w:t>
        </w:r>
        <w:proofErr w:type="spellEnd"/>
        <w:r w:rsidRPr="00F30044">
          <w:rPr>
            <w:rFonts w:ascii="Courier New" w:hAnsi="Courier New"/>
            <w:sz w:val="16"/>
          </w:rPr>
          <w:t>:</w:t>
        </w:r>
      </w:ins>
    </w:p>
    <w:p w14:paraId="0E03BD66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" w:author="Ericsson_Maria Liang" w:date="2023-08-09T16:51:00Z"/>
          <w:rFonts w:ascii="Courier New" w:hAnsi="Courier New"/>
          <w:sz w:val="16"/>
        </w:rPr>
      </w:pPr>
      <w:ins w:id="396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      schema:</w:t>
        </w:r>
      </w:ins>
    </w:p>
    <w:p w14:paraId="4085BABC" w14:textId="597413FB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" w:author="Ericsson_Maria Liang" w:date="2023-08-09T16:51:00Z"/>
          <w:rFonts w:ascii="Courier New" w:hAnsi="Courier New"/>
          <w:sz w:val="16"/>
        </w:rPr>
      </w:pPr>
      <w:ins w:id="398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        $ref: '#/components/schemas/</w:t>
        </w:r>
      </w:ins>
      <w:proofErr w:type="spellStart"/>
      <w:ins w:id="399" w:author="Ericsson_Maria Liang" w:date="2023-08-11T16:42:00Z">
        <w:r w:rsidR="00FE1A91">
          <w:rPr>
            <w:rFonts w:ascii="Courier New" w:hAnsi="Courier New"/>
            <w:sz w:val="16"/>
          </w:rPr>
          <w:t>EASInfo</w:t>
        </w:r>
      </w:ins>
      <w:proofErr w:type="spellEnd"/>
      <w:ins w:id="400" w:author="Ericsson_Maria Liang" w:date="2023-08-09T16:51:00Z">
        <w:r w:rsidRPr="00F30044">
          <w:rPr>
            <w:rFonts w:ascii="Courier New" w:hAnsi="Courier New"/>
            <w:sz w:val="16"/>
          </w:rPr>
          <w:t>'</w:t>
        </w:r>
      </w:ins>
    </w:p>
    <w:p w14:paraId="65599F7A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" w:author="Ericsson_Maria Liang" w:date="2023-08-09T16:51:00Z"/>
          <w:rFonts w:ascii="Courier New" w:hAnsi="Courier New"/>
          <w:sz w:val="16"/>
        </w:rPr>
      </w:pPr>
      <w:ins w:id="402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'307':</w:t>
        </w:r>
      </w:ins>
    </w:p>
    <w:p w14:paraId="3A47FBB7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" w:author="Ericsson_Maria Liang" w:date="2023-08-09T16:51:00Z"/>
          <w:rFonts w:ascii="Courier New" w:hAnsi="Courier New"/>
          <w:sz w:val="16"/>
        </w:rPr>
      </w:pPr>
      <w:ins w:id="404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  </w:t>
        </w:r>
        <w:r w:rsidRPr="00F30044">
          <w:rPr>
            <w:rFonts w:ascii="Courier New" w:hAnsi="Courier New"/>
            <w:sz w:val="16"/>
            <w:lang w:val="en-US"/>
          </w:rPr>
          <w:t xml:space="preserve">$ref: </w:t>
        </w:r>
        <w:r w:rsidRPr="00F30044">
          <w:rPr>
            <w:rFonts w:ascii="Courier New" w:hAnsi="Courier New"/>
            <w:sz w:val="16"/>
          </w:rPr>
          <w:t>'TS29571_CommonData.yaml#/components/responses/307'</w:t>
        </w:r>
      </w:ins>
    </w:p>
    <w:p w14:paraId="769060A3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5" w:author="Ericsson_Maria Liang" w:date="2023-08-09T16:51:00Z"/>
          <w:rFonts w:ascii="Courier New" w:hAnsi="Courier New"/>
          <w:sz w:val="16"/>
        </w:rPr>
      </w:pPr>
      <w:ins w:id="406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'308':</w:t>
        </w:r>
      </w:ins>
    </w:p>
    <w:p w14:paraId="1BD84028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" w:author="Ericsson_Maria Liang" w:date="2023-08-09T16:51:00Z"/>
          <w:rFonts w:ascii="Courier New" w:hAnsi="Courier New"/>
          <w:sz w:val="16"/>
        </w:rPr>
      </w:pPr>
      <w:ins w:id="408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  </w:t>
        </w:r>
        <w:r w:rsidRPr="00F30044">
          <w:rPr>
            <w:rFonts w:ascii="Courier New" w:hAnsi="Courier New"/>
            <w:sz w:val="16"/>
            <w:lang w:val="en-US"/>
          </w:rPr>
          <w:t xml:space="preserve">$ref: </w:t>
        </w:r>
        <w:r w:rsidRPr="00F30044">
          <w:rPr>
            <w:rFonts w:ascii="Courier New" w:hAnsi="Courier New"/>
            <w:sz w:val="16"/>
          </w:rPr>
          <w:t>'TS29571_CommonData.yaml#/components/responses/308'</w:t>
        </w:r>
      </w:ins>
    </w:p>
    <w:p w14:paraId="52220A95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9" w:author="Ericsson_Maria Liang" w:date="2023-08-09T16:51:00Z"/>
          <w:rFonts w:ascii="Courier New" w:hAnsi="Courier New"/>
          <w:sz w:val="16"/>
        </w:rPr>
      </w:pPr>
      <w:ins w:id="410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'400':</w:t>
        </w:r>
      </w:ins>
    </w:p>
    <w:p w14:paraId="7EFCDDFA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" w:author="Ericsson_Maria Liang" w:date="2023-08-09T16:51:00Z"/>
          <w:rFonts w:ascii="Courier New" w:hAnsi="Courier New"/>
          <w:sz w:val="16"/>
        </w:rPr>
      </w:pPr>
      <w:ins w:id="412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  $ref: 'TS29571_CommonData.yaml#/components/responses/400'</w:t>
        </w:r>
      </w:ins>
    </w:p>
    <w:p w14:paraId="45DCB695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3" w:author="Ericsson_Maria Liang" w:date="2023-08-09T16:51:00Z"/>
          <w:rFonts w:ascii="Courier New" w:hAnsi="Courier New"/>
          <w:sz w:val="16"/>
        </w:rPr>
      </w:pPr>
      <w:ins w:id="414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'401':</w:t>
        </w:r>
      </w:ins>
    </w:p>
    <w:p w14:paraId="3F554839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5" w:author="Ericsson_Maria Liang" w:date="2023-08-09T16:51:00Z"/>
          <w:rFonts w:ascii="Courier New" w:hAnsi="Courier New"/>
          <w:sz w:val="16"/>
        </w:rPr>
      </w:pPr>
      <w:ins w:id="416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  $ref: 'TS29571_CommonData.yaml#/components/responses/401'</w:t>
        </w:r>
      </w:ins>
    </w:p>
    <w:p w14:paraId="45C0813B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" w:author="Ericsson_Maria Liang" w:date="2023-08-09T16:51:00Z"/>
          <w:rFonts w:ascii="Courier New" w:hAnsi="Courier New"/>
          <w:sz w:val="16"/>
        </w:rPr>
      </w:pPr>
      <w:ins w:id="418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'403':</w:t>
        </w:r>
      </w:ins>
    </w:p>
    <w:p w14:paraId="052A9C10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" w:author="Ericsson_Maria Liang" w:date="2023-08-09T16:51:00Z"/>
          <w:rFonts w:ascii="Courier New" w:hAnsi="Courier New"/>
          <w:sz w:val="16"/>
        </w:rPr>
      </w:pPr>
      <w:ins w:id="420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  $ref: 'TS29571_CommonData.yaml#/components/responses/403'</w:t>
        </w:r>
      </w:ins>
    </w:p>
    <w:p w14:paraId="4EB1CD4E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" w:author="Ericsson_Maria Liang" w:date="2023-08-09T16:51:00Z"/>
          <w:rFonts w:ascii="Courier New" w:hAnsi="Courier New"/>
          <w:sz w:val="16"/>
        </w:rPr>
      </w:pPr>
      <w:ins w:id="422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'404':</w:t>
        </w:r>
      </w:ins>
    </w:p>
    <w:p w14:paraId="161E0BB8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" w:author="Ericsson_Maria Liang" w:date="2023-08-09T16:51:00Z"/>
          <w:rFonts w:ascii="Courier New" w:hAnsi="Courier New"/>
          <w:sz w:val="16"/>
        </w:rPr>
      </w:pPr>
      <w:ins w:id="424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  $ref: 'TS29571_CommonData.yaml#/components/responses/404'</w:t>
        </w:r>
      </w:ins>
    </w:p>
    <w:p w14:paraId="19B45847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" w:author="Ericsson_Maria Liang" w:date="2023-08-09T16:51:00Z"/>
          <w:rFonts w:ascii="Courier New" w:hAnsi="Courier New"/>
          <w:sz w:val="16"/>
        </w:rPr>
      </w:pPr>
      <w:ins w:id="426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'406':</w:t>
        </w:r>
      </w:ins>
    </w:p>
    <w:p w14:paraId="36AB6BBE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" w:author="Ericsson_Maria Liang" w:date="2023-08-09T16:51:00Z"/>
          <w:rFonts w:ascii="Courier New" w:hAnsi="Courier New"/>
          <w:sz w:val="16"/>
        </w:rPr>
      </w:pPr>
      <w:ins w:id="428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  $ref: 'TS29571_CommonData.yaml#/components/responses/406'</w:t>
        </w:r>
      </w:ins>
    </w:p>
    <w:p w14:paraId="69512A98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" w:author="Ericsson_Maria Liang" w:date="2023-08-09T16:51:00Z"/>
          <w:rFonts w:ascii="Courier New" w:hAnsi="Courier New"/>
          <w:sz w:val="16"/>
        </w:rPr>
      </w:pPr>
      <w:ins w:id="430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'429':</w:t>
        </w:r>
      </w:ins>
    </w:p>
    <w:p w14:paraId="69DBE980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" w:author="Ericsson_Maria Liang" w:date="2023-08-09T16:51:00Z"/>
          <w:rFonts w:ascii="Courier New" w:hAnsi="Courier New"/>
          <w:sz w:val="16"/>
        </w:rPr>
      </w:pPr>
      <w:ins w:id="432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  $ref: 'TS29571_CommonData.yaml#/components/responses/429'</w:t>
        </w:r>
      </w:ins>
    </w:p>
    <w:p w14:paraId="3499BD00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" w:author="Ericsson_Maria Liang" w:date="2023-08-09T16:51:00Z"/>
          <w:rFonts w:ascii="Courier New" w:hAnsi="Courier New"/>
          <w:sz w:val="16"/>
        </w:rPr>
      </w:pPr>
      <w:ins w:id="434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'500':</w:t>
        </w:r>
      </w:ins>
    </w:p>
    <w:p w14:paraId="08F47940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" w:author="Ericsson_Maria Liang" w:date="2023-08-09T16:51:00Z"/>
          <w:rFonts w:ascii="Courier New" w:hAnsi="Courier New"/>
          <w:sz w:val="16"/>
        </w:rPr>
      </w:pPr>
      <w:ins w:id="436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  $ref: 'TS29571_CommonData.yaml#/components/responses/500'</w:t>
        </w:r>
      </w:ins>
    </w:p>
    <w:p w14:paraId="25DC5455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" w:author="Ericsson_Maria Liang" w:date="2023-08-09T16:51:00Z"/>
          <w:rFonts w:ascii="Courier New" w:hAnsi="Courier New"/>
          <w:sz w:val="16"/>
        </w:rPr>
      </w:pPr>
      <w:ins w:id="438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'502':</w:t>
        </w:r>
      </w:ins>
    </w:p>
    <w:p w14:paraId="109C10AE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" w:author="Ericsson_Maria Liang" w:date="2023-08-09T16:51:00Z"/>
          <w:rFonts w:ascii="Courier New" w:hAnsi="Courier New"/>
          <w:sz w:val="16"/>
        </w:rPr>
      </w:pPr>
      <w:ins w:id="440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  $ref: 'TS29571_CommonData.yaml#/components/responses/502'</w:t>
        </w:r>
      </w:ins>
    </w:p>
    <w:p w14:paraId="4E38A7D8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" w:author="Ericsson_Maria Liang" w:date="2023-08-09T16:51:00Z"/>
          <w:rFonts w:ascii="Courier New" w:hAnsi="Courier New"/>
          <w:sz w:val="16"/>
        </w:rPr>
      </w:pPr>
      <w:ins w:id="442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'503':</w:t>
        </w:r>
      </w:ins>
    </w:p>
    <w:p w14:paraId="6E8BF1FE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3" w:author="Ericsson_Maria Liang" w:date="2023-08-09T16:51:00Z"/>
          <w:rFonts w:ascii="Courier New" w:hAnsi="Courier New"/>
          <w:sz w:val="16"/>
        </w:rPr>
      </w:pPr>
      <w:ins w:id="444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  $ref: 'TS29571_CommonData.yaml#/components/responses/503'</w:t>
        </w:r>
      </w:ins>
    </w:p>
    <w:p w14:paraId="09CF8607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5" w:author="Ericsson_Maria Liang" w:date="2023-08-09T16:51:00Z"/>
          <w:rFonts w:ascii="Courier New" w:hAnsi="Courier New"/>
          <w:sz w:val="16"/>
        </w:rPr>
      </w:pPr>
      <w:ins w:id="446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default:</w:t>
        </w:r>
      </w:ins>
    </w:p>
    <w:p w14:paraId="79556B9E" w14:textId="77777777" w:rsidR="00F30044" w:rsidRPr="00F30044" w:rsidRDefault="00F30044" w:rsidP="00F3004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7" w:author="Ericsson_Maria Liang" w:date="2023-08-09T16:51:00Z"/>
          <w:rFonts w:ascii="Courier New" w:hAnsi="Courier New"/>
          <w:sz w:val="16"/>
        </w:rPr>
      </w:pPr>
      <w:ins w:id="448" w:author="Ericsson_Maria Liang" w:date="2023-08-09T16:51:00Z">
        <w:r w:rsidRPr="00F30044">
          <w:rPr>
            <w:rFonts w:ascii="Courier New" w:hAnsi="Courier New"/>
            <w:sz w:val="16"/>
          </w:rPr>
          <w:t xml:space="preserve">          $ref: 'TS29571_CommonData.yaml#/components/responses/default'</w:t>
        </w:r>
      </w:ins>
    </w:p>
    <w:p w14:paraId="12DAD698" w14:textId="77777777" w:rsidR="00F30044" w:rsidRDefault="00F30044" w:rsidP="008E4757">
      <w:pPr>
        <w:pStyle w:val="PL"/>
        <w:rPr>
          <w:ins w:id="449" w:author="MZ Ericsson" w:date="2023-05-31T11:13:00Z"/>
        </w:rPr>
      </w:pPr>
    </w:p>
    <w:p w14:paraId="25200B2D" w14:textId="77777777" w:rsidR="008E4757" w:rsidRDefault="008E4757" w:rsidP="008E4757">
      <w:pPr>
        <w:pStyle w:val="PL"/>
        <w:rPr>
          <w:ins w:id="450" w:author="MZ Ericsson" w:date="2023-05-31T11:13:00Z"/>
        </w:rPr>
      </w:pPr>
      <w:ins w:id="451" w:author="MZ Ericsson" w:date="2023-05-31T11:13:00Z">
        <w:r>
          <w:t>components:</w:t>
        </w:r>
      </w:ins>
    </w:p>
    <w:p w14:paraId="59597E4F" w14:textId="77777777" w:rsidR="008E4757" w:rsidRDefault="008E4757" w:rsidP="008E4757">
      <w:pPr>
        <w:pStyle w:val="PL"/>
        <w:rPr>
          <w:ins w:id="452" w:author="MZ Ericsson" w:date="2023-05-31T11:13:00Z"/>
          <w:lang w:val="en-US" w:eastAsia="es-ES"/>
        </w:rPr>
      </w:pPr>
    </w:p>
    <w:p w14:paraId="594F890B" w14:textId="77777777" w:rsidR="008E4757" w:rsidRDefault="008E4757" w:rsidP="008E4757">
      <w:pPr>
        <w:pStyle w:val="PL"/>
        <w:rPr>
          <w:ins w:id="453" w:author="MZ Ericsson" w:date="2023-05-31T11:13:00Z"/>
          <w:lang w:val="en-US" w:eastAsia="es-ES"/>
        </w:rPr>
      </w:pPr>
      <w:ins w:id="454" w:author="MZ Ericsson" w:date="2023-05-31T11:13:00Z">
        <w:r>
          <w:rPr>
            <w:lang w:val="en-US" w:eastAsia="es-ES"/>
          </w:rPr>
          <w:t xml:space="preserve">  securitySchemes:</w:t>
        </w:r>
      </w:ins>
    </w:p>
    <w:p w14:paraId="5B495DDC" w14:textId="77777777" w:rsidR="008E4757" w:rsidRDefault="008E4757" w:rsidP="008E4757">
      <w:pPr>
        <w:pStyle w:val="PL"/>
        <w:rPr>
          <w:ins w:id="455" w:author="MZ Ericsson" w:date="2023-05-31T11:13:00Z"/>
          <w:lang w:val="en-US" w:eastAsia="es-ES"/>
        </w:rPr>
      </w:pPr>
      <w:ins w:id="456" w:author="MZ Ericsson" w:date="2023-05-31T11:13:00Z">
        <w:r>
          <w:rPr>
            <w:lang w:val="en-US" w:eastAsia="es-ES"/>
          </w:rPr>
          <w:t xml:space="preserve">    oAuth2ClientCredentials:</w:t>
        </w:r>
      </w:ins>
    </w:p>
    <w:p w14:paraId="28A2AC39" w14:textId="77777777" w:rsidR="008E4757" w:rsidRDefault="008E4757" w:rsidP="008E4757">
      <w:pPr>
        <w:pStyle w:val="PL"/>
        <w:rPr>
          <w:ins w:id="457" w:author="MZ Ericsson" w:date="2023-05-31T11:13:00Z"/>
          <w:lang w:val="en-US"/>
        </w:rPr>
      </w:pPr>
      <w:ins w:id="458" w:author="MZ Ericsson" w:date="2023-05-31T11:13:00Z">
        <w:r>
          <w:rPr>
            <w:lang w:val="en-US"/>
          </w:rPr>
          <w:t xml:space="preserve">      type: oauth2</w:t>
        </w:r>
      </w:ins>
    </w:p>
    <w:p w14:paraId="03B5BE62" w14:textId="77777777" w:rsidR="008E4757" w:rsidRDefault="008E4757" w:rsidP="008E4757">
      <w:pPr>
        <w:pStyle w:val="PL"/>
        <w:rPr>
          <w:ins w:id="459" w:author="MZ Ericsson" w:date="2023-05-31T11:13:00Z"/>
          <w:lang w:val="en-US"/>
        </w:rPr>
      </w:pPr>
      <w:ins w:id="460" w:author="MZ Ericsson" w:date="2023-05-31T11:13:00Z">
        <w:r>
          <w:rPr>
            <w:lang w:val="en-US"/>
          </w:rPr>
          <w:t xml:space="preserve">      flows:</w:t>
        </w:r>
      </w:ins>
    </w:p>
    <w:p w14:paraId="6E556780" w14:textId="77777777" w:rsidR="008E4757" w:rsidRDefault="008E4757" w:rsidP="008E4757">
      <w:pPr>
        <w:pStyle w:val="PL"/>
        <w:rPr>
          <w:ins w:id="461" w:author="MZ Ericsson" w:date="2023-05-31T11:13:00Z"/>
          <w:lang w:val="en-US"/>
        </w:rPr>
      </w:pPr>
      <w:ins w:id="462" w:author="MZ Ericsson" w:date="2023-05-31T11:13:00Z">
        <w:r>
          <w:rPr>
            <w:lang w:val="en-US"/>
          </w:rPr>
          <w:t xml:space="preserve">        clientCredentials:</w:t>
        </w:r>
      </w:ins>
    </w:p>
    <w:p w14:paraId="5D7098A7" w14:textId="77777777" w:rsidR="008E4757" w:rsidRDefault="008E4757" w:rsidP="008E4757">
      <w:pPr>
        <w:pStyle w:val="PL"/>
        <w:rPr>
          <w:ins w:id="463" w:author="MZ Ericsson" w:date="2023-05-31T11:13:00Z"/>
          <w:lang w:val="en-US"/>
        </w:rPr>
      </w:pPr>
      <w:ins w:id="464" w:author="MZ Ericsson" w:date="2023-05-31T11:13:00Z">
        <w:r>
          <w:rPr>
            <w:lang w:val="en-US"/>
          </w:rPr>
          <w:t xml:space="preserve">          tokenUrl: '{tokenUrl}'</w:t>
        </w:r>
      </w:ins>
    </w:p>
    <w:p w14:paraId="439D21F3" w14:textId="77777777" w:rsidR="008E4757" w:rsidRDefault="008E4757" w:rsidP="008E4757">
      <w:pPr>
        <w:pStyle w:val="PL"/>
        <w:rPr>
          <w:ins w:id="465" w:author="MZ Ericsson" w:date="2023-05-31T11:13:00Z"/>
          <w:lang w:val="en-US"/>
        </w:rPr>
      </w:pPr>
      <w:ins w:id="466" w:author="MZ Ericsson" w:date="2023-05-31T11:13:00Z">
        <w:r>
          <w:rPr>
            <w:lang w:val="en-US"/>
          </w:rPr>
          <w:t xml:space="preserve">          scopes: {}</w:t>
        </w:r>
      </w:ins>
    </w:p>
    <w:p w14:paraId="7E2C349A" w14:textId="77777777" w:rsidR="008E4757" w:rsidRDefault="008E4757" w:rsidP="008E4757">
      <w:pPr>
        <w:pStyle w:val="PL"/>
        <w:rPr>
          <w:ins w:id="467" w:author="MZ Ericsson" w:date="2023-05-31T11:13:00Z"/>
        </w:rPr>
      </w:pPr>
    </w:p>
    <w:p w14:paraId="00EAE32C" w14:textId="77777777" w:rsidR="008E4757" w:rsidRDefault="008E4757" w:rsidP="008E4757">
      <w:pPr>
        <w:pStyle w:val="PL"/>
        <w:rPr>
          <w:ins w:id="468" w:author="MZ Ericsson" w:date="2023-05-31T11:13:00Z"/>
        </w:rPr>
      </w:pPr>
      <w:ins w:id="469" w:author="MZ Ericsson" w:date="2023-05-31T11:13:00Z">
        <w:r>
          <w:t xml:space="preserve">  schemas:</w:t>
        </w:r>
      </w:ins>
    </w:p>
    <w:p w14:paraId="4E19BFC3" w14:textId="68935733" w:rsidR="008E4757" w:rsidRDefault="008E4757" w:rsidP="008E4757">
      <w:pPr>
        <w:pStyle w:val="PL"/>
        <w:rPr>
          <w:ins w:id="470" w:author="MZ Ericsson" w:date="2023-05-31T11:13:00Z"/>
        </w:rPr>
      </w:pPr>
      <w:ins w:id="471" w:author="MZ Ericsson" w:date="2023-05-31T11:13:00Z">
        <w:r>
          <w:t xml:space="preserve">    </w:t>
        </w:r>
      </w:ins>
      <w:ins w:id="472" w:author="Ericsson_Maria Liang" w:date="2023-08-09T16:47:00Z">
        <w:r w:rsidR="00200F47">
          <w:t>EASInf</w:t>
        </w:r>
      </w:ins>
      <w:ins w:id="473" w:author="Ericsson_Maria Liang" w:date="2023-08-09T16:48:00Z">
        <w:r w:rsidR="00200F47">
          <w:t>o</w:t>
        </w:r>
      </w:ins>
      <w:ins w:id="474" w:author="MZ Ericsson" w:date="2023-05-31T11:13:00Z">
        <w:r>
          <w:t>:</w:t>
        </w:r>
      </w:ins>
    </w:p>
    <w:p w14:paraId="4CDE7F32" w14:textId="77777777" w:rsidR="008E4757" w:rsidRDefault="008E4757" w:rsidP="008E4757">
      <w:pPr>
        <w:pStyle w:val="PL"/>
        <w:rPr>
          <w:ins w:id="475" w:author="MZ Ericsson" w:date="2023-05-31T11:13:00Z"/>
        </w:rPr>
      </w:pPr>
      <w:ins w:id="476" w:author="MZ Ericsson" w:date="2023-05-31T11:13:00Z">
        <w:r>
          <w:t xml:space="preserve">      description: &gt;</w:t>
        </w:r>
      </w:ins>
    </w:p>
    <w:p w14:paraId="56D8BCD1" w14:textId="7862FBB6" w:rsidR="008E4757" w:rsidRDefault="008E4757" w:rsidP="00914721">
      <w:pPr>
        <w:pStyle w:val="PL"/>
        <w:rPr>
          <w:ins w:id="477" w:author="MZ Ericsson" w:date="2023-05-31T11:13:00Z"/>
        </w:rPr>
      </w:pPr>
      <w:ins w:id="478" w:author="MZ Ericsson" w:date="2023-05-31T11:13:00Z">
        <w:r>
          <w:t xml:space="preserve">        </w:t>
        </w:r>
        <w:r>
          <w:rPr>
            <w:rFonts w:cs="Arial"/>
            <w:szCs w:val="18"/>
            <w:lang w:eastAsia="zh-CN"/>
          </w:rPr>
          <w:t xml:space="preserve">Represents the </w:t>
        </w:r>
      </w:ins>
      <w:ins w:id="479" w:author="MZ Ericsson" w:date="2023-05-31T11:33:00Z">
        <w:r w:rsidR="00914721">
          <w:rPr>
            <w:rFonts w:cs="Arial"/>
            <w:szCs w:val="18"/>
            <w:lang w:eastAsia="zh-CN"/>
          </w:rPr>
          <w:t>information elements for the Common EAS information</w:t>
        </w:r>
      </w:ins>
    </w:p>
    <w:p w14:paraId="53D08B05" w14:textId="77777777" w:rsidR="008E4757" w:rsidRDefault="008E4757" w:rsidP="008E4757">
      <w:pPr>
        <w:pStyle w:val="PL"/>
        <w:rPr>
          <w:ins w:id="480" w:author="MZ Ericsson" w:date="2023-05-31T11:13:00Z"/>
        </w:rPr>
      </w:pPr>
      <w:ins w:id="481" w:author="MZ Ericsson" w:date="2023-05-31T11:13:00Z">
        <w:r>
          <w:t xml:space="preserve">      type: object</w:t>
        </w:r>
      </w:ins>
    </w:p>
    <w:p w14:paraId="02722AA4" w14:textId="77777777" w:rsidR="008E4757" w:rsidRDefault="008E4757" w:rsidP="008E4757">
      <w:pPr>
        <w:pStyle w:val="PL"/>
        <w:rPr>
          <w:ins w:id="482" w:author="MZ Ericsson" w:date="2023-05-31T11:34:00Z"/>
        </w:rPr>
      </w:pPr>
      <w:ins w:id="483" w:author="MZ Ericsson" w:date="2023-05-31T11:13:00Z">
        <w:r>
          <w:t xml:space="preserve">      properties:</w:t>
        </w:r>
      </w:ins>
    </w:p>
    <w:p w14:paraId="1E963973" w14:textId="65D51E53" w:rsidR="00914721" w:rsidRDefault="00914721" w:rsidP="00914721">
      <w:pPr>
        <w:pStyle w:val="PL"/>
        <w:rPr>
          <w:ins w:id="484" w:author="MZ Ericsson" w:date="2023-05-31T11:34:00Z"/>
        </w:rPr>
      </w:pPr>
      <w:ins w:id="485" w:author="MZ Ericsson" w:date="2023-05-31T11:34:00Z">
        <w:r>
          <w:t xml:space="preserve">        eesId:</w:t>
        </w:r>
      </w:ins>
    </w:p>
    <w:p w14:paraId="298D0666" w14:textId="28A41A54" w:rsidR="00914721" w:rsidRDefault="00914721" w:rsidP="008E4757">
      <w:pPr>
        <w:pStyle w:val="PL"/>
        <w:rPr>
          <w:ins w:id="486" w:author="MZ Ericsson" w:date="2023-05-31T11:13:00Z"/>
        </w:rPr>
      </w:pPr>
      <w:ins w:id="487" w:author="MZ Ericsson" w:date="2023-05-31T11:34:00Z">
        <w:r>
          <w:t xml:space="preserve">          type: string</w:t>
        </w:r>
      </w:ins>
    </w:p>
    <w:p w14:paraId="70DA97AA" w14:textId="77777777" w:rsidR="008E4757" w:rsidRDefault="008E4757" w:rsidP="008E4757">
      <w:pPr>
        <w:pStyle w:val="PL"/>
        <w:rPr>
          <w:ins w:id="488" w:author="MZ Ericsson" w:date="2023-05-31T11:13:00Z"/>
        </w:rPr>
      </w:pPr>
      <w:ins w:id="489" w:author="MZ Ericsson" w:date="2023-05-31T11:13:00Z">
        <w:r>
          <w:t xml:space="preserve">        easId:</w:t>
        </w:r>
      </w:ins>
    </w:p>
    <w:p w14:paraId="0CF9368C" w14:textId="77777777" w:rsidR="008E4757" w:rsidRDefault="008E4757" w:rsidP="008E4757">
      <w:pPr>
        <w:pStyle w:val="PL"/>
        <w:rPr>
          <w:ins w:id="490" w:author="MZ Ericsson" w:date="2023-05-31T11:13:00Z"/>
        </w:rPr>
      </w:pPr>
      <w:ins w:id="491" w:author="MZ Ericsson" w:date="2023-05-31T11:13:00Z">
        <w:r>
          <w:t xml:space="preserve">          type: string</w:t>
        </w:r>
      </w:ins>
    </w:p>
    <w:p w14:paraId="4FAE3E8C" w14:textId="44424B33" w:rsidR="008E4757" w:rsidRDefault="008E4757" w:rsidP="008E4757">
      <w:pPr>
        <w:pStyle w:val="PL"/>
        <w:rPr>
          <w:ins w:id="492" w:author="MZ Ericsson" w:date="2023-05-31T11:13:00Z"/>
        </w:rPr>
      </w:pPr>
      <w:ins w:id="493" w:author="MZ Ericsson" w:date="2023-05-31T11:13:00Z">
        <w:r>
          <w:t xml:space="preserve">        </w:t>
        </w:r>
      </w:ins>
      <w:ins w:id="494" w:author="MZ Ericsson" w:date="2023-05-31T11:34:00Z">
        <w:r w:rsidR="00ED6F1C">
          <w:t>endpoint</w:t>
        </w:r>
      </w:ins>
      <w:ins w:id="495" w:author="MZ Ericsson" w:date="2023-05-31T11:13:00Z">
        <w:r>
          <w:t>:</w:t>
        </w:r>
      </w:ins>
    </w:p>
    <w:p w14:paraId="1DBE42FB" w14:textId="5EECDD06" w:rsidR="008E4757" w:rsidRDefault="008E4757" w:rsidP="008E4757">
      <w:pPr>
        <w:pStyle w:val="PL"/>
        <w:rPr>
          <w:ins w:id="496" w:author="MZ Ericsson" w:date="2023-05-31T11:34:00Z"/>
        </w:rPr>
      </w:pPr>
      <w:ins w:id="497" w:author="MZ Ericsson" w:date="2023-05-31T11:13:00Z">
        <w:r>
          <w:t xml:space="preserve">          </w:t>
        </w:r>
      </w:ins>
      <w:ins w:id="498" w:author="MZ Ericsson" w:date="2023-05-31T11:36:00Z">
        <w:r w:rsidR="00172AE7">
          <w:t>$ref: 'TS29558_Eees_EASRegistration.yaml#/components/schemas/EndPoint'</w:t>
        </w:r>
      </w:ins>
    </w:p>
    <w:p w14:paraId="0439374E" w14:textId="0FA64180" w:rsidR="00ED6F1C" w:rsidRDefault="00ED6F1C" w:rsidP="00ED6F1C">
      <w:pPr>
        <w:pStyle w:val="PL"/>
        <w:rPr>
          <w:ins w:id="499" w:author="MZ Ericsson" w:date="2023-05-31T11:34:00Z"/>
        </w:rPr>
      </w:pPr>
      <w:ins w:id="500" w:author="MZ Ericsson" w:date="2023-05-31T11:34:00Z">
        <w:r>
          <w:t xml:space="preserve">        appGroupId:</w:t>
        </w:r>
      </w:ins>
    </w:p>
    <w:p w14:paraId="4C4BEA37" w14:textId="3A792C30" w:rsidR="00ED6F1C" w:rsidRDefault="00ED6F1C" w:rsidP="008E4757">
      <w:pPr>
        <w:pStyle w:val="PL"/>
        <w:rPr>
          <w:ins w:id="501" w:author="MZ Ericsson" w:date="2023-05-31T11:13:00Z"/>
        </w:rPr>
      </w:pPr>
      <w:ins w:id="502" w:author="MZ Ericsson" w:date="2023-05-31T11:34:00Z">
        <w:r>
          <w:t xml:space="preserve">          type: string</w:t>
        </w:r>
      </w:ins>
    </w:p>
    <w:p w14:paraId="271C6B7B" w14:textId="77777777" w:rsidR="008E4757" w:rsidRDefault="008E4757" w:rsidP="008E4757">
      <w:pPr>
        <w:pStyle w:val="PL"/>
        <w:rPr>
          <w:ins w:id="503" w:author="MZ Ericsson" w:date="2023-05-31T11:34:00Z"/>
        </w:rPr>
      </w:pPr>
      <w:ins w:id="504" w:author="MZ Ericsson" w:date="2023-05-31T11:13:00Z">
        <w:r>
          <w:t xml:space="preserve">      required:</w:t>
        </w:r>
      </w:ins>
    </w:p>
    <w:p w14:paraId="1C0ABC03" w14:textId="77048CD0" w:rsidR="000F1436" w:rsidRDefault="000F1436" w:rsidP="000F1436">
      <w:pPr>
        <w:pStyle w:val="PL"/>
        <w:rPr>
          <w:ins w:id="505" w:author="MZ Ericsson" w:date="2023-05-31T11:34:00Z"/>
        </w:rPr>
      </w:pPr>
      <w:ins w:id="506" w:author="MZ Ericsson" w:date="2023-05-31T11:34:00Z">
        <w:r>
          <w:t xml:space="preserve">        - eesId</w:t>
        </w:r>
      </w:ins>
    </w:p>
    <w:p w14:paraId="08540E6D" w14:textId="77777777" w:rsidR="008E4757" w:rsidRDefault="008E4757" w:rsidP="008E4757">
      <w:pPr>
        <w:pStyle w:val="PL"/>
        <w:rPr>
          <w:ins w:id="507" w:author="MZ Ericsson" w:date="2023-05-31T11:34:00Z"/>
        </w:rPr>
      </w:pPr>
      <w:ins w:id="508" w:author="MZ Ericsson" w:date="2023-05-31T11:13:00Z">
        <w:r>
          <w:t xml:space="preserve">        - easId</w:t>
        </w:r>
      </w:ins>
    </w:p>
    <w:p w14:paraId="271D4FB1" w14:textId="04001BCC" w:rsidR="000F1436" w:rsidRDefault="000F1436" w:rsidP="000F1436">
      <w:pPr>
        <w:pStyle w:val="PL"/>
        <w:rPr>
          <w:ins w:id="509" w:author="MZ Ericsson" w:date="2023-05-31T11:34:00Z"/>
        </w:rPr>
      </w:pPr>
      <w:ins w:id="510" w:author="MZ Ericsson" w:date="2023-05-31T11:34:00Z">
        <w:r>
          <w:t xml:space="preserve">        - e</w:t>
        </w:r>
      </w:ins>
      <w:ins w:id="511" w:author="MZ Ericsson" w:date="2023-05-31T11:35:00Z">
        <w:r>
          <w:t>ndPoint</w:t>
        </w:r>
      </w:ins>
    </w:p>
    <w:p w14:paraId="5F2E99AF" w14:textId="62312F6B" w:rsidR="000F1436" w:rsidRDefault="000F1436" w:rsidP="000F1436">
      <w:pPr>
        <w:pStyle w:val="PL"/>
        <w:rPr>
          <w:ins w:id="512" w:author="MZ Ericsson" w:date="2023-05-31T11:34:00Z"/>
        </w:rPr>
      </w:pPr>
      <w:ins w:id="513" w:author="MZ Ericsson" w:date="2023-05-31T11:34:00Z">
        <w:r>
          <w:t xml:space="preserve">        - </w:t>
        </w:r>
      </w:ins>
      <w:ins w:id="514" w:author="MZ Ericsson" w:date="2023-05-31T11:35:00Z">
        <w:r>
          <w:t>appGroup</w:t>
        </w:r>
      </w:ins>
      <w:ins w:id="515" w:author="MZ Ericsson" w:date="2023-05-31T11:34:00Z">
        <w:r>
          <w:t>Id</w:t>
        </w:r>
      </w:ins>
    </w:p>
    <w:p w14:paraId="740AF956" w14:textId="77777777" w:rsidR="008E4757" w:rsidRDefault="008E4757" w:rsidP="008E4757">
      <w:pPr>
        <w:pStyle w:val="PL"/>
        <w:rPr>
          <w:ins w:id="516" w:author="MZ Ericsson" w:date="2023-05-31T11:13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B98EE" w14:textId="77777777" w:rsidR="00812C72" w:rsidRDefault="00812C72">
      <w:r>
        <w:separator/>
      </w:r>
    </w:p>
  </w:endnote>
  <w:endnote w:type="continuationSeparator" w:id="0">
    <w:p w14:paraId="7C970D34" w14:textId="77777777" w:rsidR="00812C72" w:rsidRDefault="00812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95C4F" w14:textId="77777777" w:rsidR="00812C72" w:rsidRDefault="00812C72">
      <w:r>
        <w:separator/>
      </w:r>
    </w:p>
  </w:footnote>
  <w:footnote w:type="continuationSeparator" w:id="0">
    <w:p w14:paraId="113F8FC3" w14:textId="77777777" w:rsidR="00812C72" w:rsidRDefault="00812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66F"/>
    <w:rsid w:val="00001D09"/>
    <w:rsid w:val="000045EF"/>
    <w:rsid w:val="00006C65"/>
    <w:rsid w:val="00007D19"/>
    <w:rsid w:val="000105B6"/>
    <w:rsid w:val="00011AF5"/>
    <w:rsid w:val="000135A7"/>
    <w:rsid w:val="0001528D"/>
    <w:rsid w:val="00017C32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566D"/>
    <w:rsid w:val="000375D8"/>
    <w:rsid w:val="0003770A"/>
    <w:rsid w:val="000379DC"/>
    <w:rsid w:val="0004048C"/>
    <w:rsid w:val="00040609"/>
    <w:rsid w:val="0004066F"/>
    <w:rsid w:val="000427B8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874B4"/>
    <w:rsid w:val="00090F10"/>
    <w:rsid w:val="00091620"/>
    <w:rsid w:val="0009260F"/>
    <w:rsid w:val="00093D52"/>
    <w:rsid w:val="00096FF7"/>
    <w:rsid w:val="000A03A6"/>
    <w:rsid w:val="000A0978"/>
    <w:rsid w:val="000A4E32"/>
    <w:rsid w:val="000B05C1"/>
    <w:rsid w:val="000B0826"/>
    <w:rsid w:val="000B1A80"/>
    <w:rsid w:val="000B52D4"/>
    <w:rsid w:val="000B7C23"/>
    <w:rsid w:val="000C286E"/>
    <w:rsid w:val="000C3B72"/>
    <w:rsid w:val="000C3EFA"/>
    <w:rsid w:val="000C4005"/>
    <w:rsid w:val="000C4B0F"/>
    <w:rsid w:val="000C73B3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436"/>
    <w:rsid w:val="000F277A"/>
    <w:rsid w:val="000F56D0"/>
    <w:rsid w:val="00101ABB"/>
    <w:rsid w:val="0010287E"/>
    <w:rsid w:val="00102A8E"/>
    <w:rsid w:val="00105335"/>
    <w:rsid w:val="00106C25"/>
    <w:rsid w:val="0010757C"/>
    <w:rsid w:val="0011204A"/>
    <w:rsid w:val="00114584"/>
    <w:rsid w:val="00114913"/>
    <w:rsid w:val="00116BD7"/>
    <w:rsid w:val="001170F5"/>
    <w:rsid w:val="00117D41"/>
    <w:rsid w:val="00121E1E"/>
    <w:rsid w:val="00122B14"/>
    <w:rsid w:val="00122D2D"/>
    <w:rsid w:val="00123076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1AF"/>
    <w:rsid w:val="00154DBE"/>
    <w:rsid w:val="00155591"/>
    <w:rsid w:val="00156A2C"/>
    <w:rsid w:val="001606B1"/>
    <w:rsid w:val="00160D12"/>
    <w:rsid w:val="001624BD"/>
    <w:rsid w:val="00167BD8"/>
    <w:rsid w:val="00172AE7"/>
    <w:rsid w:val="00173A2A"/>
    <w:rsid w:val="001761FB"/>
    <w:rsid w:val="00176287"/>
    <w:rsid w:val="00180ACE"/>
    <w:rsid w:val="001815A7"/>
    <w:rsid w:val="00182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212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0F47"/>
    <w:rsid w:val="0020112F"/>
    <w:rsid w:val="002012D4"/>
    <w:rsid w:val="002023FC"/>
    <w:rsid w:val="0020713E"/>
    <w:rsid w:val="00211F1B"/>
    <w:rsid w:val="002127C7"/>
    <w:rsid w:val="002136A0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14D6"/>
    <w:rsid w:val="002522CC"/>
    <w:rsid w:val="002539C5"/>
    <w:rsid w:val="002555F3"/>
    <w:rsid w:val="00256B01"/>
    <w:rsid w:val="00261228"/>
    <w:rsid w:val="002637F1"/>
    <w:rsid w:val="002643D0"/>
    <w:rsid w:val="002656C7"/>
    <w:rsid w:val="00266D64"/>
    <w:rsid w:val="00266DD7"/>
    <w:rsid w:val="002708B1"/>
    <w:rsid w:val="002709D1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30CD"/>
    <w:rsid w:val="002B5337"/>
    <w:rsid w:val="002C0D43"/>
    <w:rsid w:val="002C2847"/>
    <w:rsid w:val="002C2AA5"/>
    <w:rsid w:val="002C31E2"/>
    <w:rsid w:val="002C393C"/>
    <w:rsid w:val="002C4E35"/>
    <w:rsid w:val="002C77E8"/>
    <w:rsid w:val="002D08C9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4A2"/>
    <w:rsid w:val="002F4B97"/>
    <w:rsid w:val="002F7D0B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1DA9"/>
    <w:rsid w:val="003226C5"/>
    <w:rsid w:val="00323338"/>
    <w:rsid w:val="003234EB"/>
    <w:rsid w:val="00327F72"/>
    <w:rsid w:val="0033097E"/>
    <w:rsid w:val="0033294B"/>
    <w:rsid w:val="00332999"/>
    <w:rsid w:val="003338A3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443"/>
    <w:rsid w:val="00367A0D"/>
    <w:rsid w:val="00373C92"/>
    <w:rsid w:val="00375272"/>
    <w:rsid w:val="00375967"/>
    <w:rsid w:val="00377105"/>
    <w:rsid w:val="003804BD"/>
    <w:rsid w:val="00380BD7"/>
    <w:rsid w:val="00383EFE"/>
    <w:rsid w:val="003869E5"/>
    <w:rsid w:val="003875E3"/>
    <w:rsid w:val="00392399"/>
    <w:rsid w:val="003A3F6C"/>
    <w:rsid w:val="003A4EFA"/>
    <w:rsid w:val="003A565E"/>
    <w:rsid w:val="003A7E12"/>
    <w:rsid w:val="003B3460"/>
    <w:rsid w:val="003B4E77"/>
    <w:rsid w:val="003B65B4"/>
    <w:rsid w:val="003B6A1E"/>
    <w:rsid w:val="003B6F4B"/>
    <w:rsid w:val="003C08FB"/>
    <w:rsid w:val="003C09E9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106"/>
    <w:rsid w:val="003E341C"/>
    <w:rsid w:val="003E57F9"/>
    <w:rsid w:val="003E5D15"/>
    <w:rsid w:val="003E729C"/>
    <w:rsid w:val="003F1579"/>
    <w:rsid w:val="003F23C4"/>
    <w:rsid w:val="003F2405"/>
    <w:rsid w:val="003F5CBF"/>
    <w:rsid w:val="00400322"/>
    <w:rsid w:val="0040076A"/>
    <w:rsid w:val="004007CF"/>
    <w:rsid w:val="0040555D"/>
    <w:rsid w:val="00406D51"/>
    <w:rsid w:val="00412440"/>
    <w:rsid w:val="004149DC"/>
    <w:rsid w:val="004151F6"/>
    <w:rsid w:val="0041772C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46F23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F71"/>
    <w:rsid w:val="004764BE"/>
    <w:rsid w:val="00480B9A"/>
    <w:rsid w:val="00482C8D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9778A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3E86"/>
    <w:rsid w:val="004D6DE1"/>
    <w:rsid w:val="004D7293"/>
    <w:rsid w:val="004D7A29"/>
    <w:rsid w:val="004E10BF"/>
    <w:rsid w:val="004E686E"/>
    <w:rsid w:val="004F1E07"/>
    <w:rsid w:val="004F3BF8"/>
    <w:rsid w:val="004F658F"/>
    <w:rsid w:val="00503126"/>
    <w:rsid w:val="0050353E"/>
    <w:rsid w:val="00503A4C"/>
    <w:rsid w:val="0050535E"/>
    <w:rsid w:val="005063DE"/>
    <w:rsid w:val="005065E6"/>
    <w:rsid w:val="0051091B"/>
    <w:rsid w:val="00510A74"/>
    <w:rsid w:val="005120C7"/>
    <w:rsid w:val="00512E63"/>
    <w:rsid w:val="00513C57"/>
    <w:rsid w:val="005162E8"/>
    <w:rsid w:val="0051789F"/>
    <w:rsid w:val="005179C2"/>
    <w:rsid w:val="00521C00"/>
    <w:rsid w:val="00523E02"/>
    <w:rsid w:val="00524C4E"/>
    <w:rsid w:val="00525A3B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4562"/>
    <w:rsid w:val="00555445"/>
    <w:rsid w:val="00557167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0B4"/>
    <w:rsid w:val="00583818"/>
    <w:rsid w:val="00584EF5"/>
    <w:rsid w:val="00585C26"/>
    <w:rsid w:val="00585DAB"/>
    <w:rsid w:val="0058652E"/>
    <w:rsid w:val="00586DE3"/>
    <w:rsid w:val="00592D3A"/>
    <w:rsid w:val="005968F7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F2B6A"/>
    <w:rsid w:val="005F4CE7"/>
    <w:rsid w:val="005F4D3B"/>
    <w:rsid w:val="005F5075"/>
    <w:rsid w:val="005F5B47"/>
    <w:rsid w:val="005F7934"/>
    <w:rsid w:val="006000F2"/>
    <w:rsid w:val="00600412"/>
    <w:rsid w:val="006066AF"/>
    <w:rsid w:val="00612A35"/>
    <w:rsid w:val="006174BC"/>
    <w:rsid w:val="00617D28"/>
    <w:rsid w:val="00621078"/>
    <w:rsid w:val="00621F83"/>
    <w:rsid w:val="0062275C"/>
    <w:rsid w:val="00622A9C"/>
    <w:rsid w:val="00627956"/>
    <w:rsid w:val="006279AE"/>
    <w:rsid w:val="006305B1"/>
    <w:rsid w:val="0063063D"/>
    <w:rsid w:val="00632B6A"/>
    <w:rsid w:val="00640B8F"/>
    <w:rsid w:val="00640F2B"/>
    <w:rsid w:val="0064150A"/>
    <w:rsid w:val="00641D3F"/>
    <w:rsid w:val="006422B3"/>
    <w:rsid w:val="006434BC"/>
    <w:rsid w:val="00644262"/>
    <w:rsid w:val="0064528C"/>
    <w:rsid w:val="00645B6D"/>
    <w:rsid w:val="006474DB"/>
    <w:rsid w:val="00647C98"/>
    <w:rsid w:val="00652368"/>
    <w:rsid w:val="00652FAB"/>
    <w:rsid w:val="006552A9"/>
    <w:rsid w:val="00655D69"/>
    <w:rsid w:val="0065758D"/>
    <w:rsid w:val="00660077"/>
    <w:rsid w:val="00660219"/>
    <w:rsid w:val="00660565"/>
    <w:rsid w:val="00661DC9"/>
    <w:rsid w:val="0066336B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40A2"/>
    <w:rsid w:val="006B071B"/>
    <w:rsid w:val="006B0841"/>
    <w:rsid w:val="006B2609"/>
    <w:rsid w:val="006B26BF"/>
    <w:rsid w:val="006B2957"/>
    <w:rsid w:val="006B2CCD"/>
    <w:rsid w:val="006B35A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AEE"/>
    <w:rsid w:val="006C6DA8"/>
    <w:rsid w:val="006D0230"/>
    <w:rsid w:val="006D7759"/>
    <w:rsid w:val="006E16C4"/>
    <w:rsid w:val="006E28BA"/>
    <w:rsid w:val="006E34CE"/>
    <w:rsid w:val="006E4744"/>
    <w:rsid w:val="006E5078"/>
    <w:rsid w:val="006E66A4"/>
    <w:rsid w:val="006E73A7"/>
    <w:rsid w:val="006E7874"/>
    <w:rsid w:val="006E7FFA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122"/>
    <w:rsid w:val="00716695"/>
    <w:rsid w:val="007167E6"/>
    <w:rsid w:val="00721011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06C6"/>
    <w:rsid w:val="0075388B"/>
    <w:rsid w:val="007617E4"/>
    <w:rsid w:val="0076189B"/>
    <w:rsid w:val="0076492B"/>
    <w:rsid w:val="00764F91"/>
    <w:rsid w:val="007700DF"/>
    <w:rsid w:val="00770AE6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B62A4"/>
    <w:rsid w:val="007C04FB"/>
    <w:rsid w:val="007C2918"/>
    <w:rsid w:val="007C2AC1"/>
    <w:rsid w:val="007C5CDD"/>
    <w:rsid w:val="007C7042"/>
    <w:rsid w:val="007D33E5"/>
    <w:rsid w:val="007D3653"/>
    <w:rsid w:val="007D4150"/>
    <w:rsid w:val="007D4944"/>
    <w:rsid w:val="007D4D4E"/>
    <w:rsid w:val="007D5E48"/>
    <w:rsid w:val="007D6B61"/>
    <w:rsid w:val="007D73FC"/>
    <w:rsid w:val="007E55DD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2C72"/>
    <w:rsid w:val="00815337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B0"/>
    <w:rsid w:val="008378E4"/>
    <w:rsid w:val="008406D9"/>
    <w:rsid w:val="00840F1B"/>
    <w:rsid w:val="008439D3"/>
    <w:rsid w:val="00843F5F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37F1"/>
    <w:rsid w:val="00885484"/>
    <w:rsid w:val="00885A95"/>
    <w:rsid w:val="00886EF6"/>
    <w:rsid w:val="0089011B"/>
    <w:rsid w:val="00895A91"/>
    <w:rsid w:val="00896255"/>
    <w:rsid w:val="00897272"/>
    <w:rsid w:val="008A0981"/>
    <w:rsid w:val="008A62FA"/>
    <w:rsid w:val="008B09ED"/>
    <w:rsid w:val="008B27CA"/>
    <w:rsid w:val="008B3ACB"/>
    <w:rsid w:val="008B4DD6"/>
    <w:rsid w:val="008B56B0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4757"/>
    <w:rsid w:val="008E582A"/>
    <w:rsid w:val="008E60E7"/>
    <w:rsid w:val="008E6F83"/>
    <w:rsid w:val="008E7D44"/>
    <w:rsid w:val="008F00A6"/>
    <w:rsid w:val="008F234F"/>
    <w:rsid w:val="008F7ABF"/>
    <w:rsid w:val="0090013F"/>
    <w:rsid w:val="00900A1A"/>
    <w:rsid w:val="0090190B"/>
    <w:rsid w:val="00902340"/>
    <w:rsid w:val="00904718"/>
    <w:rsid w:val="00906C02"/>
    <w:rsid w:val="00906FA9"/>
    <w:rsid w:val="0091215E"/>
    <w:rsid w:val="00914721"/>
    <w:rsid w:val="00914AC2"/>
    <w:rsid w:val="009162EC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54191"/>
    <w:rsid w:val="00955FCD"/>
    <w:rsid w:val="009602E0"/>
    <w:rsid w:val="00960DC4"/>
    <w:rsid w:val="009621C6"/>
    <w:rsid w:val="00963AC2"/>
    <w:rsid w:val="00964454"/>
    <w:rsid w:val="00970A99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7F"/>
    <w:rsid w:val="00996A97"/>
    <w:rsid w:val="00996EB8"/>
    <w:rsid w:val="009977BF"/>
    <w:rsid w:val="00997AEF"/>
    <w:rsid w:val="009A09BB"/>
    <w:rsid w:val="009A0AC4"/>
    <w:rsid w:val="009A1F74"/>
    <w:rsid w:val="009A1F84"/>
    <w:rsid w:val="009A2139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0B1D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4FE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0066"/>
    <w:rsid w:val="00A212FA"/>
    <w:rsid w:val="00A21C51"/>
    <w:rsid w:val="00A23DF4"/>
    <w:rsid w:val="00A246D6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45619"/>
    <w:rsid w:val="00A51535"/>
    <w:rsid w:val="00A52B70"/>
    <w:rsid w:val="00A52F69"/>
    <w:rsid w:val="00A567FB"/>
    <w:rsid w:val="00A57143"/>
    <w:rsid w:val="00A575EE"/>
    <w:rsid w:val="00A61C74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12FA"/>
    <w:rsid w:val="00A82807"/>
    <w:rsid w:val="00A8498E"/>
    <w:rsid w:val="00A868C4"/>
    <w:rsid w:val="00A941F4"/>
    <w:rsid w:val="00AA02BB"/>
    <w:rsid w:val="00AA078A"/>
    <w:rsid w:val="00AA08DB"/>
    <w:rsid w:val="00AA0B75"/>
    <w:rsid w:val="00AA46E5"/>
    <w:rsid w:val="00AA5C5A"/>
    <w:rsid w:val="00AA6A60"/>
    <w:rsid w:val="00AA6E4F"/>
    <w:rsid w:val="00AA7113"/>
    <w:rsid w:val="00AB3257"/>
    <w:rsid w:val="00AB4C55"/>
    <w:rsid w:val="00AB4F0D"/>
    <w:rsid w:val="00AB5FD5"/>
    <w:rsid w:val="00AB74C7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4EF9"/>
    <w:rsid w:val="00AE58F6"/>
    <w:rsid w:val="00AE5A95"/>
    <w:rsid w:val="00B00CEF"/>
    <w:rsid w:val="00B00F75"/>
    <w:rsid w:val="00B01C9E"/>
    <w:rsid w:val="00B01E88"/>
    <w:rsid w:val="00B03A62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0901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30A8"/>
    <w:rsid w:val="00B47669"/>
    <w:rsid w:val="00B51208"/>
    <w:rsid w:val="00B519DC"/>
    <w:rsid w:val="00B52C25"/>
    <w:rsid w:val="00B5435F"/>
    <w:rsid w:val="00B54CE7"/>
    <w:rsid w:val="00B64DE7"/>
    <w:rsid w:val="00B64E39"/>
    <w:rsid w:val="00B66CE6"/>
    <w:rsid w:val="00B71B38"/>
    <w:rsid w:val="00B728D7"/>
    <w:rsid w:val="00B72EDC"/>
    <w:rsid w:val="00B737F6"/>
    <w:rsid w:val="00B75519"/>
    <w:rsid w:val="00B7792B"/>
    <w:rsid w:val="00B81C15"/>
    <w:rsid w:val="00B81E2B"/>
    <w:rsid w:val="00B83441"/>
    <w:rsid w:val="00B83C51"/>
    <w:rsid w:val="00B83D17"/>
    <w:rsid w:val="00B8420D"/>
    <w:rsid w:val="00B86D1A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B67B6"/>
    <w:rsid w:val="00BB7B5F"/>
    <w:rsid w:val="00BB7D42"/>
    <w:rsid w:val="00BC096A"/>
    <w:rsid w:val="00BC1940"/>
    <w:rsid w:val="00BC3F6B"/>
    <w:rsid w:val="00BC3FD2"/>
    <w:rsid w:val="00BC7623"/>
    <w:rsid w:val="00BD0BB3"/>
    <w:rsid w:val="00BD2D47"/>
    <w:rsid w:val="00BD5261"/>
    <w:rsid w:val="00BD625D"/>
    <w:rsid w:val="00BD6AA2"/>
    <w:rsid w:val="00BE436E"/>
    <w:rsid w:val="00BE7EF4"/>
    <w:rsid w:val="00BF47CB"/>
    <w:rsid w:val="00BF5785"/>
    <w:rsid w:val="00BF62C7"/>
    <w:rsid w:val="00C007D4"/>
    <w:rsid w:val="00C0178D"/>
    <w:rsid w:val="00C05760"/>
    <w:rsid w:val="00C05DF2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2618"/>
    <w:rsid w:val="00C434DB"/>
    <w:rsid w:val="00C435D6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0F32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468"/>
    <w:rsid w:val="00C87A19"/>
    <w:rsid w:val="00C90532"/>
    <w:rsid w:val="00C934CA"/>
    <w:rsid w:val="00C973D4"/>
    <w:rsid w:val="00CA002F"/>
    <w:rsid w:val="00CA1086"/>
    <w:rsid w:val="00CA1C12"/>
    <w:rsid w:val="00CA2803"/>
    <w:rsid w:val="00CA29D3"/>
    <w:rsid w:val="00CA522F"/>
    <w:rsid w:val="00CA53E2"/>
    <w:rsid w:val="00CA6573"/>
    <w:rsid w:val="00CB1BB1"/>
    <w:rsid w:val="00CB25BA"/>
    <w:rsid w:val="00CB3E8B"/>
    <w:rsid w:val="00CB5104"/>
    <w:rsid w:val="00CB54B7"/>
    <w:rsid w:val="00CB5C86"/>
    <w:rsid w:val="00CB6703"/>
    <w:rsid w:val="00CB7ECD"/>
    <w:rsid w:val="00CC2BA2"/>
    <w:rsid w:val="00CC2C66"/>
    <w:rsid w:val="00CC322E"/>
    <w:rsid w:val="00CC46EA"/>
    <w:rsid w:val="00CC7E26"/>
    <w:rsid w:val="00CD2665"/>
    <w:rsid w:val="00CD69B2"/>
    <w:rsid w:val="00CE40FA"/>
    <w:rsid w:val="00CF1FE9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17A84"/>
    <w:rsid w:val="00D200A2"/>
    <w:rsid w:val="00D20340"/>
    <w:rsid w:val="00D208F5"/>
    <w:rsid w:val="00D21C7B"/>
    <w:rsid w:val="00D22662"/>
    <w:rsid w:val="00D231E1"/>
    <w:rsid w:val="00D2355E"/>
    <w:rsid w:val="00D244AC"/>
    <w:rsid w:val="00D2466D"/>
    <w:rsid w:val="00D24A03"/>
    <w:rsid w:val="00D250DD"/>
    <w:rsid w:val="00D33164"/>
    <w:rsid w:val="00D33850"/>
    <w:rsid w:val="00D33D5E"/>
    <w:rsid w:val="00D37173"/>
    <w:rsid w:val="00D37268"/>
    <w:rsid w:val="00D41756"/>
    <w:rsid w:val="00D51427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5DA4"/>
    <w:rsid w:val="00D77303"/>
    <w:rsid w:val="00D7769D"/>
    <w:rsid w:val="00D810EF"/>
    <w:rsid w:val="00D825F1"/>
    <w:rsid w:val="00D8392F"/>
    <w:rsid w:val="00D87CE1"/>
    <w:rsid w:val="00D95019"/>
    <w:rsid w:val="00D95AFE"/>
    <w:rsid w:val="00D969B8"/>
    <w:rsid w:val="00D96CB5"/>
    <w:rsid w:val="00DA2E21"/>
    <w:rsid w:val="00DB5D76"/>
    <w:rsid w:val="00DB6128"/>
    <w:rsid w:val="00DB74C3"/>
    <w:rsid w:val="00DC225E"/>
    <w:rsid w:val="00DC39BA"/>
    <w:rsid w:val="00DC6332"/>
    <w:rsid w:val="00DC6A27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26A5"/>
    <w:rsid w:val="00DF35D9"/>
    <w:rsid w:val="00DF61D2"/>
    <w:rsid w:val="00E00E59"/>
    <w:rsid w:val="00E021AA"/>
    <w:rsid w:val="00E02DAC"/>
    <w:rsid w:val="00E03803"/>
    <w:rsid w:val="00E04484"/>
    <w:rsid w:val="00E04683"/>
    <w:rsid w:val="00E051DE"/>
    <w:rsid w:val="00E07C6D"/>
    <w:rsid w:val="00E1262D"/>
    <w:rsid w:val="00E14603"/>
    <w:rsid w:val="00E146C5"/>
    <w:rsid w:val="00E1492C"/>
    <w:rsid w:val="00E159BB"/>
    <w:rsid w:val="00E17466"/>
    <w:rsid w:val="00E220F8"/>
    <w:rsid w:val="00E22602"/>
    <w:rsid w:val="00E23FA3"/>
    <w:rsid w:val="00E2491B"/>
    <w:rsid w:val="00E251D2"/>
    <w:rsid w:val="00E25297"/>
    <w:rsid w:val="00E25A71"/>
    <w:rsid w:val="00E2692E"/>
    <w:rsid w:val="00E30547"/>
    <w:rsid w:val="00E31616"/>
    <w:rsid w:val="00E344BB"/>
    <w:rsid w:val="00E36244"/>
    <w:rsid w:val="00E36B5F"/>
    <w:rsid w:val="00E4185D"/>
    <w:rsid w:val="00E42238"/>
    <w:rsid w:val="00E43957"/>
    <w:rsid w:val="00E46BC3"/>
    <w:rsid w:val="00E47FE7"/>
    <w:rsid w:val="00E50E52"/>
    <w:rsid w:val="00E517CE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0F7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5FB"/>
    <w:rsid w:val="00ED4AE2"/>
    <w:rsid w:val="00ED586D"/>
    <w:rsid w:val="00ED6F1C"/>
    <w:rsid w:val="00EE173F"/>
    <w:rsid w:val="00EE1F26"/>
    <w:rsid w:val="00EE2259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0996"/>
    <w:rsid w:val="00F21255"/>
    <w:rsid w:val="00F21C0D"/>
    <w:rsid w:val="00F23CCE"/>
    <w:rsid w:val="00F26C1D"/>
    <w:rsid w:val="00F27727"/>
    <w:rsid w:val="00F27B7B"/>
    <w:rsid w:val="00F30044"/>
    <w:rsid w:val="00F322F5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AA2"/>
    <w:rsid w:val="00F52CB1"/>
    <w:rsid w:val="00F60507"/>
    <w:rsid w:val="00F648AA"/>
    <w:rsid w:val="00F701B2"/>
    <w:rsid w:val="00F7115C"/>
    <w:rsid w:val="00F72865"/>
    <w:rsid w:val="00F731CF"/>
    <w:rsid w:val="00F73F60"/>
    <w:rsid w:val="00F742F9"/>
    <w:rsid w:val="00F75837"/>
    <w:rsid w:val="00F76B2F"/>
    <w:rsid w:val="00F7748D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1A91"/>
    <w:rsid w:val="00FE3202"/>
    <w:rsid w:val="00FE4FF4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5</Pages>
  <Words>1406</Words>
  <Characters>8019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8</cp:revision>
  <cp:lastPrinted>1900-01-01T08:00:00Z</cp:lastPrinted>
  <dcterms:created xsi:type="dcterms:W3CDTF">2023-08-09T08:18:00Z</dcterms:created>
  <dcterms:modified xsi:type="dcterms:W3CDTF">2023-08-14T11:38:00Z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